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7F2C1DD8" w:rsidR="00F709E8" w:rsidRPr="00A07125" w:rsidRDefault="00F709E8" w:rsidP="66E479D1">
      <w:pPr>
        <w:tabs>
          <w:tab w:val="center" w:pos="4536"/>
          <w:tab w:val="right" w:pos="9639"/>
        </w:tabs>
        <w:spacing w:after="0"/>
        <w:rPr>
          <w:rFonts w:ascii="Arial" w:hAnsi="Arial" w:cs="Arial"/>
          <w:b/>
          <w:bCs/>
          <w:sz w:val="24"/>
          <w:szCs w:val="24"/>
        </w:rPr>
      </w:pPr>
      <w:bookmarkStart w:id="0" w:name="_GoBack"/>
      <w:bookmarkEnd w:id="0"/>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w:t>
      </w:r>
      <w:r w:rsidR="005903BB">
        <w:rPr>
          <w:rFonts w:ascii="Arial" w:hAnsi="Arial" w:cs="Arial"/>
          <w:b/>
          <w:bCs/>
          <w:sz w:val="24"/>
          <w:szCs w:val="24"/>
        </w:rPr>
        <w:t>3</w:t>
      </w:r>
      <w:r w:rsidR="00AD08A6">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w:t>
      </w:r>
      <w:r w:rsidRPr="66E479D1">
        <w:rPr>
          <w:rFonts w:ascii="Arial" w:hAnsi="Arial" w:cs="Arial"/>
          <w:b/>
          <w:bCs/>
          <w:sz w:val="24"/>
          <w:szCs w:val="24"/>
        </w:rPr>
        <w:t>1-</w:t>
      </w:r>
      <w:r w:rsidR="00544077" w:rsidRPr="66E479D1">
        <w:rPr>
          <w:rFonts w:ascii="Arial" w:hAnsi="Arial" w:cs="Arial"/>
          <w:b/>
          <w:bCs/>
          <w:sz w:val="24"/>
          <w:szCs w:val="24"/>
        </w:rPr>
        <w:t xml:space="preserve"> </w:t>
      </w:r>
      <w:r w:rsidR="32AF9949" w:rsidRPr="656EEF02">
        <w:rPr>
          <w:rFonts w:ascii="Arial" w:hAnsi="Arial" w:cs="Arial"/>
          <w:b/>
          <w:bCs/>
          <w:sz w:val="24"/>
          <w:szCs w:val="24"/>
        </w:rPr>
        <w:t>2007903</w:t>
      </w:r>
    </w:p>
    <w:p w14:paraId="51DD4994" w14:textId="189B655B" w:rsidR="00CC7DFD" w:rsidRDefault="00CC7DFD" w:rsidP="00CC7DFD">
      <w:pPr>
        <w:pStyle w:val="CRCoverPage"/>
        <w:rPr>
          <w:rFonts w:eastAsia="SimSun" w:cs="Arial"/>
          <w:b/>
          <w:bCs/>
          <w:sz w:val="24"/>
          <w:szCs w:val="24"/>
        </w:rPr>
      </w:pPr>
      <w:r>
        <w:rPr>
          <w:rFonts w:eastAsia="SimSun" w:cs="Arial"/>
          <w:b/>
          <w:bCs/>
          <w:sz w:val="24"/>
          <w:szCs w:val="24"/>
        </w:rPr>
        <w:t xml:space="preserve">e-Meeting, </w:t>
      </w:r>
      <w:r w:rsidR="005903BB" w:rsidRPr="005903BB">
        <w:rPr>
          <w:rFonts w:eastAsia="SimSun" w:cs="Arial"/>
          <w:b/>
          <w:bCs/>
          <w:sz w:val="24"/>
          <w:szCs w:val="24"/>
        </w:rPr>
        <w:t>October 26</w:t>
      </w:r>
      <w:r w:rsidR="005903BB" w:rsidRPr="005903BB">
        <w:rPr>
          <w:rFonts w:eastAsia="SimSun" w:cs="Arial"/>
          <w:b/>
          <w:bCs/>
          <w:sz w:val="24"/>
          <w:szCs w:val="24"/>
          <w:vertAlign w:val="superscript"/>
        </w:rPr>
        <w:t>th</w:t>
      </w:r>
      <w:r w:rsidR="005903BB" w:rsidRPr="005903BB">
        <w:rPr>
          <w:rFonts w:eastAsia="SimSun" w:cs="Arial"/>
          <w:b/>
          <w:bCs/>
          <w:sz w:val="24"/>
          <w:szCs w:val="24"/>
        </w:rPr>
        <w:t xml:space="preserve"> – November 13</w:t>
      </w:r>
      <w:r w:rsidR="005903BB" w:rsidRPr="005903BB">
        <w:rPr>
          <w:rFonts w:eastAsia="SimSun" w:cs="Arial"/>
          <w:b/>
          <w:bCs/>
          <w:sz w:val="24"/>
          <w:szCs w:val="24"/>
          <w:vertAlign w:val="superscript"/>
        </w:rPr>
        <w:t>th</w:t>
      </w:r>
      <w:r>
        <w:rPr>
          <w:rFonts w:eastAsia="SimSun" w:cs="Arial"/>
          <w:b/>
          <w:bCs/>
          <w:sz w:val="24"/>
          <w:szCs w:val="24"/>
        </w:rPr>
        <w:t>, 2020</w:t>
      </w:r>
    </w:p>
    <w:p w14:paraId="616C6008" w14:textId="77777777" w:rsidR="005369BB" w:rsidRPr="009B5B48" w:rsidRDefault="005369BB">
      <w:pPr>
        <w:pStyle w:val="CRCoverPage"/>
        <w:rPr>
          <w:rFonts w:cs="Arial"/>
          <w:b/>
          <w:sz w:val="24"/>
        </w:rPr>
      </w:pPr>
    </w:p>
    <w:p w14:paraId="08AC4AD5" w14:textId="2716843A"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E564C9">
        <w:rPr>
          <w:b/>
          <w:sz w:val="24"/>
          <w:szCs w:val="24"/>
        </w:rPr>
        <w:t>7.2.2</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07D5C2A3" w:rsidR="0034111C" w:rsidRPr="00447088" w:rsidRDefault="0034111C" w:rsidP="1F5CE093">
      <w:pPr>
        <w:spacing w:after="120"/>
        <w:ind w:left="1985" w:hanging="1985"/>
        <w:rPr>
          <w:rFonts w:ascii="Arial" w:eastAsia="Arial" w:hAnsi="Arial" w:cs="Arial"/>
          <w:b/>
          <w:bCs/>
          <w:sz w:val="24"/>
          <w:szCs w:val="24"/>
        </w:rPr>
      </w:pPr>
      <w:r w:rsidRPr="1F5CE093">
        <w:rPr>
          <w:rFonts w:ascii="Arial" w:eastAsia="Arial" w:hAnsi="Arial" w:cs="Arial"/>
          <w:b/>
          <w:bCs/>
          <w:sz w:val="24"/>
          <w:szCs w:val="24"/>
        </w:rPr>
        <w:t>Title:</w:t>
      </w:r>
      <w:r w:rsidR="5B4D4B99" w:rsidRPr="1F5CE093">
        <w:rPr>
          <w:rFonts w:ascii="Arial" w:eastAsia="Arial" w:hAnsi="Arial" w:cs="Arial"/>
          <w:b/>
          <w:bCs/>
          <w:sz w:val="24"/>
          <w:szCs w:val="24"/>
        </w:rPr>
        <w:t xml:space="preserve"> </w:t>
      </w:r>
      <w:r w:rsidRPr="0016316A">
        <w:rPr>
          <w:rFonts w:ascii="Arial" w:hAnsi="Arial" w:cs="Arial"/>
          <w:b/>
          <w:bCs/>
          <w:sz w:val="24"/>
        </w:rPr>
        <w:tab/>
      </w:r>
      <w:r w:rsidR="00E564C9" w:rsidRPr="1F5CE093">
        <w:rPr>
          <w:rFonts w:ascii="Arial" w:hAnsi="Arial" w:cs="Arial"/>
          <w:b/>
          <w:bCs/>
          <w:sz w:val="24"/>
          <w:szCs w:val="24"/>
        </w:rPr>
        <w:t>Remaining Issues</w:t>
      </w:r>
      <w:r w:rsidR="12002ABA" w:rsidRPr="1F5CE093">
        <w:rPr>
          <w:rFonts w:ascii="Arial" w:hAnsi="Arial" w:cs="Arial"/>
          <w:b/>
          <w:bCs/>
          <w:sz w:val="24"/>
          <w:szCs w:val="24"/>
        </w:rPr>
        <w:t xml:space="preserve"> and Corrections</w:t>
      </w:r>
      <w:r w:rsidR="00E564C9" w:rsidRPr="1F5CE093">
        <w:rPr>
          <w:rFonts w:ascii="Arial" w:hAnsi="Arial" w:cs="Arial"/>
          <w:b/>
          <w:bCs/>
          <w:sz w:val="24"/>
          <w:szCs w:val="24"/>
        </w:rPr>
        <w:t xml:space="preserve"> </w:t>
      </w:r>
      <w:r w:rsidR="713A08B0" w:rsidRPr="1F5CE093">
        <w:rPr>
          <w:rFonts w:ascii="Arial" w:hAnsi="Arial" w:cs="Arial"/>
          <w:b/>
          <w:bCs/>
          <w:sz w:val="24"/>
          <w:szCs w:val="24"/>
        </w:rPr>
        <w:t>on</w:t>
      </w:r>
      <w:r w:rsidR="00E564C9" w:rsidRPr="1F5CE093">
        <w:rPr>
          <w:rFonts w:ascii="Arial" w:hAnsi="Arial" w:cs="Arial"/>
          <w:b/>
          <w:bCs/>
          <w:sz w:val="24"/>
          <w:szCs w:val="24"/>
        </w:rPr>
        <w:t xml:space="preserve"> Channel Access Procedures</w:t>
      </w:r>
      <w:r w:rsidR="3B47CE10" w:rsidRPr="1F5CE093">
        <w:rPr>
          <w:rFonts w:ascii="Arial" w:hAnsi="Arial" w:cs="Arial"/>
          <w:b/>
          <w:bCs/>
          <w:sz w:val="24"/>
          <w:szCs w:val="24"/>
        </w:rPr>
        <w:t xml:space="preserve"> and Configured Grants</w:t>
      </w:r>
      <w:r w:rsidR="00E564C9" w:rsidRPr="1F5CE093">
        <w:rPr>
          <w:rFonts w:ascii="Arial" w:hAnsi="Arial" w:cs="Arial"/>
          <w:b/>
          <w:bCs/>
          <w:sz w:val="24"/>
          <w:szCs w:val="24"/>
        </w:rPr>
        <w:t xml:space="preserve"> for NR-U</w:t>
      </w:r>
      <w:r w:rsidR="006B16E5" w:rsidRPr="1F5CE093">
        <w:rPr>
          <w:rFonts w:ascii="Arial" w:eastAsia="Arial" w:hAnsi="Arial" w:cs="Arial"/>
          <w:b/>
          <w:bCs/>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67419EDF" w14:textId="19351274" w:rsidR="00600854" w:rsidRPr="00B843D1" w:rsidRDefault="00076F96" w:rsidP="009C0EC1">
      <w:pPr>
        <w:spacing w:after="0"/>
        <w:jc w:val="both"/>
        <w:rPr>
          <w:sz w:val="22"/>
          <w:szCs w:val="22"/>
          <w:lang w:val="en-US" w:eastAsia="zh-CN"/>
        </w:rPr>
      </w:pPr>
      <w:r w:rsidRPr="00B843D1">
        <w:rPr>
          <w:sz w:val="22"/>
          <w:szCs w:val="22"/>
          <w:lang w:val="en-US" w:eastAsia="zh-CN"/>
        </w:rPr>
        <w:t xml:space="preserve">The work </w:t>
      </w:r>
      <w:r w:rsidR="000553BB">
        <w:rPr>
          <w:sz w:val="22"/>
          <w:szCs w:val="22"/>
          <w:lang w:val="en-US" w:eastAsia="zh-CN"/>
        </w:rPr>
        <w:t xml:space="preserve">item for NR-U (WID in </w:t>
      </w:r>
      <w:hyperlink r:id="rId13" w:history="1">
        <w:r w:rsidR="000553BB" w:rsidRPr="00B843D1">
          <w:rPr>
            <w:rStyle w:val="Hyperlink"/>
            <w:i/>
            <w:sz w:val="22"/>
            <w:szCs w:val="22"/>
            <w:lang w:eastAsia="x-none"/>
          </w:rPr>
          <w:t>RP-191575</w:t>
        </w:r>
      </w:hyperlink>
      <w:r w:rsidR="000553BB">
        <w:rPr>
          <w:sz w:val="22"/>
          <w:szCs w:val="22"/>
          <w:lang w:val="en-US" w:eastAsia="zh-CN"/>
        </w:rPr>
        <w:t xml:space="preserve">) </w:t>
      </w:r>
      <w:r w:rsidRPr="00B843D1">
        <w:rPr>
          <w:sz w:val="22"/>
          <w:szCs w:val="22"/>
          <w:lang w:val="en-US" w:eastAsia="zh-CN"/>
        </w:rPr>
        <w:t>was concluded for the most part in RAN1#99. In this contribution we discuss the few remaining open issues</w:t>
      </w:r>
      <w:r w:rsidR="000553BB">
        <w:rPr>
          <w:sz w:val="22"/>
          <w:szCs w:val="22"/>
          <w:lang w:val="en-US" w:eastAsia="zh-CN"/>
        </w:rPr>
        <w:t xml:space="preserve"> and corrections</w:t>
      </w:r>
      <w:r w:rsidRPr="00B843D1">
        <w:rPr>
          <w:sz w:val="22"/>
          <w:szCs w:val="22"/>
          <w:lang w:val="en-US" w:eastAsia="zh-CN"/>
        </w:rPr>
        <w:t xml:space="preserve"> related to</w:t>
      </w:r>
      <w:r w:rsidR="00830AF7">
        <w:rPr>
          <w:sz w:val="22"/>
          <w:szCs w:val="22"/>
          <w:lang w:val="en-US" w:eastAsia="zh-CN"/>
        </w:rPr>
        <w:t xml:space="preserve"> channel access procedures</w:t>
      </w:r>
      <w:r w:rsidRPr="00B843D1">
        <w:rPr>
          <w:sz w:val="22"/>
          <w:szCs w:val="22"/>
          <w:lang w:val="en-US" w:eastAsia="zh-CN"/>
        </w:rPr>
        <w:t xml:space="preserve"> </w:t>
      </w:r>
      <w:r w:rsidR="000553BB">
        <w:rPr>
          <w:sz w:val="22"/>
          <w:szCs w:val="22"/>
          <w:lang w:val="en-US" w:eastAsia="zh-CN"/>
        </w:rPr>
        <w:t xml:space="preserve">and configured grants </w:t>
      </w:r>
      <w:r w:rsidRPr="00B843D1">
        <w:rPr>
          <w:sz w:val="22"/>
          <w:szCs w:val="22"/>
          <w:lang w:val="en-US" w:eastAsia="zh-CN"/>
        </w:rPr>
        <w:t>for NR Unlicensed.</w:t>
      </w:r>
    </w:p>
    <w:p w14:paraId="23A9636E" w14:textId="48FEF219" w:rsidR="006105A3" w:rsidRDefault="00CA4EC9" w:rsidP="006105A3">
      <w:pPr>
        <w:pStyle w:val="Heading1"/>
        <w:rPr>
          <w:color w:val="000000"/>
        </w:rPr>
      </w:pPr>
      <w:r w:rsidRPr="1F5CE093">
        <w:rPr>
          <w:color w:val="000000" w:themeColor="text1"/>
        </w:rPr>
        <w:t>2</w:t>
      </w:r>
      <w:r w:rsidR="006105A3" w:rsidRPr="1F5CE093">
        <w:rPr>
          <w:color w:val="000000" w:themeColor="text1"/>
        </w:rPr>
        <w:t xml:space="preserve">. </w:t>
      </w:r>
      <w:r w:rsidR="00076F96" w:rsidRPr="1F5CE093">
        <w:rPr>
          <w:color w:val="000000" w:themeColor="text1"/>
        </w:rPr>
        <w:t>Open Issues</w:t>
      </w:r>
      <w:r w:rsidR="00A20449" w:rsidRPr="1F5CE093">
        <w:rPr>
          <w:color w:val="000000" w:themeColor="text1"/>
        </w:rPr>
        <w:t xml:space="preserve"> and Corrections</w:t>
      </w:r>
      <w:r w:rsidR="78EE6823" w:rsidRPr="1F5CE093">
        <w:rPr>
          <w:color w:val="000000" w:themeColor="text1"/>
        </w:rPr>
        <w:t xml:space="preserve"> for Channel Access Procedures</w:t>
      </w:r>
    </w:p>
    <w:p w14:paraId="4120FE86" w14:textId="5A8C613E" w:rsidR="0028460E" w:rsidRPr="0028460E" w:rsidRDefault="008B27B8" w:rsidP="0028460E">
      <w:pPr>
        <w:rPr>
          <w:b/>
          <w:bCs/>
          <w:sz w:val="22"/>
          <w:szCs w:val="22"/>
          <w:u w:val="single"/>
          <w:lang w:val="en-US" w:eastAsia="fi-FI"/>
        </w:rPr>
      </w:pPr>
      <w:r>
        <w:rPr>
          <w:b/>
          <w:bCs/>
          <w:sz w:val="22"/>
          <w:szCs w:val="22"/>
          <w:u w:val="single"/>
          <w:lang w:val="en-US" w:eastAsia="fi-FI"/>
        </w:rPr>
        <w:t>I</w:t>
      </w:r>
      <w:r w:rsidR="009E5620" w:rsidRPr="000B7B26">
        <w:rPr>
          <w:b/>
          <w:bCs/>
          <w:sz w:val="22"/>
          <w:szCs w:val="22"/>
          <w:u w:val="single"/>
          <w:lang w:val="en-US" w:eastAsia="fi-FI"/>
        </w:rPr>
        <w:t xml:space="preserve">ssue </w:t>
      </w:r>
      <w:r w:rsidR="00A20449" w:rsidRPr="000B7B26">
        <w:rPr>
          <w:b/>
          <w:bCs/>
          <w:sz w:val="22"/>
          <w:szCs w:val="22"/>
          <w:u w:val="single"/>
          <w:lang w:val="en-US" w:eastAsia="fi-FI"/>
        </w:rPr>
        <w:t>#</w:t>
      </w:r>
      <w:r w:rsidR="0028460E">
        <w:rPr>
          <w:b/>
          <w:bCs/>
          <w:sz w:val="22"/>
          <w:szCs w:val="22"/>
          <w:u w:val="single"/>
          <w:lang w:val="en-US" w:eastAsia="fi-FI"/>
        </w:rPr>
        <w:t>1 in [</w:t>
      </w:r>
      <w:r w:rsidR="0018700F">
        <w:rPr>
          <w:b/>
          <w:bCs/>
          <w:sz w:val="22"/>
          <w:szCs w:val="22"/>
          <w:u w:val="single"/>
          <w:lang w:val="en-US" w:eastAsia="fi-FI"/>
        </w:rPr>
        <w:t>2</w:t>
      </w:r>
      <w:r w:rsidR="0028460E">
        <w:rPr>
          <w:b/>
          <w:bCs/>
          <w:sz w:val="22"/>
          <w:szCs w:val="22"/>
          <w:u w:val="single"/>
          <w:lang w:val="en-US" w:eastAsia="fi-FI"/>
        </w:rPr>
        <w:t>]</w:t>
      </w:r>
      <w:r w:rsidR="00A20449" w:rsidRPr="000B7B26">
        <w:rPr>
          <w:b/>
          <w:bCs/>
          <w:sz w:val="22"/>
          <w:szCs w:val="22"/>
          <w:u w:val="single"/>
          <w:lang w:val="en-US" w:eastAsia="fi-FI"/>
        </w:rPr>
        <w:t xml:space="preserve">: </w:t>
      </w:r>
      <w:r w:rsidR="00F038D8">
        <w:rPr>
          <w:b/>
          <w:bCs/>
          <w:sz w:val="22"/>
          <w:szCs w:val="22"/>
          <w:u w:val="single"/>
          <w:lang w:val="en-US" w:eastAsia="fi-FI"/>
        </w:rPr>
        <w:t xml:space="preserve">2.1 </w:t>
      </w:r>
      <w:r w:rsidR="0028460E" w:rsidRPr="0028460E">
        <w:rPr>
          <w:b/>
          <w:bCs/>
          <w:sz w:val="22"/>
          <w:szCs w:val="22"/>
          <w:u w:val="single"/>
          <w:lang w:val="en-US" w:eastAsia="fi-FI"/>
        </w:rPr>
        <w:t>LBT type for non-contiguous SRS and PUSCH/PUCCH</w:t>
      </w:r>
      <w:r w:rsidR="0028460E" w:rsidRPr="0028460E">
        <w:rPr>
          <w:b/>
          <w:bCs/>
          <w:sz w:val="22"/>
          <w:szCs w:val="22"/>
          <w:u w:val="single"/>
          <w:lang w:val="en-US" w:eastAsia="fi-FI"/>
        </w:rPr>
        <w:tab/>
      </w:r>
    </w:p>
    <w:p w14:paraId="679732B3" w14:textId="29D1253C" w:rsidR="00A20449" w:rsidRDefault="00A20449" w:rsidP="00996DE0">
      <w:pPr>
        <w:jc w:val="both"/>
        <w:rPr>
          <w:sz w:val="22"/>
          <w:szCs w:val="22"/>
          <w:lang w:val="en-US" w:eastAsia="fi-FI"/>
        </w:rPr>
      </w:pPr>
      <w:r>
        <w:rPr>
          <w:sz w:val="22"/>
          <w:szCs w:val="22"/>
          <w:lang w:val="en-US" w:eastAsia="fi-FI"/>
        </w:rPr>
        <w:t xml:space="preserve">In RAN1#99, the details of using CP extension prior to UL transmission were agreed, e.g.:   </w:t>
      </w:r>
    </w:p>
    <w:p w14:paraId="5DBD413C" w14:textId="77777777" w:rsidR="00A20449" w:rsidRPr="00A20449" w:rsidRDefault="00A20449" w:rsidP="00A20449">
      <w:pPr>
        <w:ind w:left="284"/>
        <w:jc w:val="both"/>
        <w:rPr>
          <w:i/>
          <w:iCs/>
          <w:sz w:val="22"/>
          <w:lang w:val="en-US" w:eastAsia="fi-FI"/>
        </w:rPr>
      </w:pPr>
      <w:r w:rsidRPr="00A20449">
        <w:rPr>
          <w:i/>
          <w:iCs/>
          <w:sz w:val="22"/>
          <w:highlight w:val="green"/>
          <w:lang w:eastAsia="fi-FI"/>
        </w:rPr>
        <w:t>Agreement:</w:t>
      </w:r>
    </w:p>
    <w:p w14:paraId="407C7310" w14:textId="77777777" w:rsidR="00A20449" w:rsidRPr="00A20449" w:rsidRDefault="00A20449" w:rsidP="00A20449">
      <w:pPr>
        <w:ind w:left="284"/>
        <w:jc w:val="both"/>
        <w:rPr>
          <w:i/>
          <w:iCs/>
          <w:sz w:val="22"/>
          <w:lang w:val="en-US" w:eastAsia="fi-FI"/>
        </w:rPr>
      </w:pPr>
      <w:r w:rsidRPr="00A20449">
        <w:rPr>
          <w:i/>
          <w:iCs/>
          <w:sz w:val="22"/>
          <w:lang w:val="en-US" w:eastAsia="fi-FI"/>
        </w:rPr>
        <w:t>For fallback DL assignments scheduling UL transmissions (e.g. PUCCH):</w:t>
      </w:r>
    </w:p>
    <w:p w14:paraId="0157059B"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LBT type, and the length of the CP extension are jointly encoded in the DL assignment and signaled with 2 bits.</w:t>
      </w:r>
    </w:p>
    <w:p w14:paraId="027EC828"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The supported combinations of LBT type and length of the CP extension are hardcoded in RAN1 specs</w:t>
      </w:r>
    </w:p>
    <w:p w14:paraId="66F4B3A0" w14:textId="49F20A6A" w:rsidR="002B1C49" w:rsidRDefault="005B3FCC" w:rsidP="00996DE0">
      <w:pPr>
        <w:jc w:val="both"/>
        <w:rPr>
          <w:sz w:val="22"/>
          <w:szCs w:val="22"/>
          <w:lang w:val="en-US" w:eastAsia="fi-FI"/>
        </w:rPr>
      </w:pPr>
      <w:r>
        <w:rPr>
          <w:sz w:val="22"/>
          <w:szCs w:val="22"/>
          <w:lang w:val="en-US" w:eastAsia="fi-FI"/>
        </w:rPr>
        <w:t>Related clarification to 38.211 were agreed in RAN1#100-e. However, it was left open whether to support CP extension also with SRS.</w:t>
      </w:r>
      <w:r w:rsidR="009E5620">
        <w:rPr>
          <w:sz w:val="22"/>
          <w:szCs w:val="22"/>
          <w:lang w:val="en-US" w:eastAsia="fi-FI"/>
        </w:rPr>
        <w:t xml:space="preserve"> </w:t>
      </w:r>
      <w:r>
        <w:rPr>
          <w:sz w:val="22"/>
          <w:szCs w:val="22"/>
          <w:lang w:val="en-US" w:eastAsia="fi-FI"/>
        </w:rPr>
        <w:t xml:space="preserve">SRS transmissions in NR </w:t>
      </w:r>
      <w:r w:rsidR="007F36C6">
        <w:rPr>
          <w:sz w:val="22"/>
          <w:szCs w:val="22"/>
          <w:lang w:val="en-US" w:eastAsia="fi-FI"/>
        </w:rPr>
        <w:t>can be triggered dynamically</w:t>
      </w:r>
      <w:r w:rsidR="002B1C49">
        <w:rPr>
          <w:sz w:val="22"/>
          <w:szCs w:val="22"/>
          <w:lang w:val="en-US" w:eastAsia="fi-FI"/>
        </w:rPr>
        <w:t xml:space="preserve"> (i.e. aperiodic SRS), using</w:t>
      </w:r>
      <w:r w:rsidR="007F36C6">
        <w:rPr>
          <w:sz w:val="22"/>
          <w:szCs w:val="22"/>
          <w:lang w:val="en-US" w:eastAsia="fi-FI"/>
        </w:rPr>
        <w:t xml:space="preserve"> a DL assignment</w:t>
      </w:r>
      <w:r w:rsidR="002B1C49">
        <w:rPr>
          <w:sz w:val="22"/>
          <w:szCs w:val="22"/>
          <w:lang w:val="en-US" w:eastAsia="fi-FI"/>
        </w:rPr>
        <w:t xml:space="preserve"> (DCI 1_1, 1_2),</w:t>
      </w:r>
      <w:r w:rsidR="007F36C6">
        <w:rPr>
          <w:sz w:val="22"/>
          <w:szCs w:val="22"/>
          <w:lang w:val="en-US" w:eastAsia="fi-FI"/>
        </w:rPr>
        <w:t xml:space="preserve"> a UL grant</w:t>
      </w:r>
      <w:r w:rsidR="002B1C49">
        <w:rPr>
          <w:sz w:val="22"/>
          <w:szCs w:val="22"/>
          <w:lang w:val="en-US" w:eastAsia="fi-FI"/>
        </w:rPr>
        <w:t xml:space="preserve"> (0_1, 0_2), </w:t>
      </w:r>
      <w:r w:rsidR="007F36C6">
        <w:rPr>
          <w:sz w:val="22"/>
          <w:szCs w:val="22"/>
          <w:lang w:val="en-US" w:eastAsia="fi-FI"/>
        </w:rPr>
        <w:t xml:space="preserve">or </w:t>
      </w:r>
      <w:r w:rsidR="002B1C49">
        <w:rPr>
          <w:sz w:val="22"/>
          <w:szCs w:val="22"/>
          <w:lang w:val="en-US" w:eastAsia="fi-FI"/>
        </w:rPr>
        <w:t>DCI format 2_3. Furthermore, periodic SRS configuration is also supported (bot</w:t>
      </w:r>
      <w:r w:rsidR="007F36C6">
        <w:rPr>
          <w:sz w:val="22"/>
          <w:szCs w:val="22"/>
          <w:lang w:val="en-US" w:eastAsia="fi-FI"/>
        </w:rPr>
        <w:t xml:space="preserve"> (periodic or semi-persistent SRS). </w:t>
      </w:r>
    </w:p>
    <w:p w14:paraId="461940B5" w14:textId="365A54E7" w:rsidR="008D3D40" w:rsidRDefault="000B7B26" w:rsidP="00A20449">
      <w:pPr>
        <w:jc w:val="both"/>
        <w:rPr>
          <w:sz w:val="22"/>
          <w:lang w:val="en-US" w:eastAsia="fi-FI"/>
        </w:rPr>
      </w:pPr>
      <w:r>
        <w:rPr>
          <w:sz w:val="22"/>
          <w:lang w:val="en-US" w:eastAsia="fi-FI"/>
        </w:rPr>
        <w:t>At RAN1#101e, further agreements related to this were made as reflected by the following FL summary:</w:t>
      </w:r>
    </w:p>
    <w:tbl>
      <w:tblPr>
        <w:tblStyle w:val="TableGrid"/>
        <w:tblW w:w="0" w:type="auto"/>
        <w:tblLook w:val="04A0" w:firstRow="1" w:lastRow="0" w:firstColumn="1" w:lastColumn="0" w:noHBand="0" w:noVBand="1"/>
      </w:tblPr>
      <w:tblGrid>
        <w:gridCol w:w="9771"/>
      </w:tblGrid>
      <w:tr w:rsidR="00366EE8" w14:paraId="354EDCC8" w14:textId="77777777" w:rsidTr="00366EE8">
        <w:tc>
          <w:tcPr>
            <w:tcW w:w="9771" w:type="dxa"/>
          </w:tcPr>
          <w:p w14:paraId="322E579A" w14:textId="77777777" w:rsidR="00366EE8" w:rsidRDefault="00366EE8" w:rsidP="00366EE8">
            <w:pPr>
              <w:jc w:val="both"/>
              <w:rPr>
                <w:sz w:val="22"/>
                <w:lang w:eastAsia="fi-FI"/>
              </w:rPr>
            </w:pPr>
            <w:r w:rsidRPr="006C1709">
              <w:rPr>
                <w:sz w:val="22"/>
                <w:highlight w:val="cyan"/>
                <w:lang w:eastAsia="fi-FI"/>
              </w:rPr>
              <w:t>FL summary:</w:t>
            </w:r>
          </w:p>
          <w:p w14:paraId="6757FB41" w14:textId="527EF321" w:rsidR="00366EE8" w:rsidRDefault="00366EE8" w:rsidP="00366EE8">
            <w:pPr>
              <w:jc w:val="both"/>
              <w:rPr>
                <w:sz w:val="22"/>
                <w:lang w:val="en-US" w:eastAsia="fi-FI"/>
              </w:rPr>
            </w:pPr>
            <w:r>
              <w:rPr>
                <w:sz w:val="22"/>
                <w:lang w:eastAsia="fi-FI"/>
              </w:rPr>
              <w:t xml:space="preserve">Based on the discussion it is agreeable to apply CP extension to SRS as well and agree the related TP in </w:t>
            </w:r>
            <w:r w:rsidRPr="002E6634">
              <w:rPr>
                <w:sz w:val="22"/>
                <w:lang w:eastAsia="fi-FI"/>
              </w:rPr>
              <w:t>R1-2004275</w:t>
            </w:r>
            <w:r>
              <w:rPr>
                <w:sz w:val="22"/>
                <w:lang w:eastAsia="fi-FI"/>
              </w:rPr>
              <w:t xml:space="preserve">. </w:t>
            </w:r>
            <w:r w:rsidRPr="008966E1">
              <w:rPr>
                <w:b/>
                <w:bCs/>
                <w:sz w:val="22"/>
                <w:lang w:eastAsia="fi-FI"/>
              </w:rPr>
              <w:t xml:space="preserve">Clarifications for the case when a </w:t>
            </w:r>
            <w:proofErr w:type="gramStart"/>
            <w:r w:rsidRPr="008966E1">
              <w:rPr>
                <w:b/>
                <w:bCs/>
                <w:sz w:val="22"/>
                <w:lang w:eastAsia="fi-FI"/>
              </w:rPr>
              <w:t>DCI schedules multiple UL transmissions</w:t>
            </w:r>
            <w:proofErr w:type="gramEnd"/>
            <w:r w:rsidRPr="008966E1">
              <w:rPr>
                <w:b/>
                <w:bCs/>
                <w:sz w:val="22"/>
                <w:lang w:eastAsia="fi-FI"/>
              </w:rPr>
              <w:t xml:space="preserve"> may be considered in the next meeting.</w:t>
            </w:r>
          </w:p>
        </w:tc>
      </w:tr>
    </w:tbl>
    <w:p w14:paraId="10031C78" w14:textId="39C12EB8" w:rsidR="00366EE8" w:rsidRDefault="00366EE8" w:rsidP="00A20449">
      <w:pPr>
        <w:jc w:val="both"/>
        <w:rPr>
          <w:sz w:val="22"/>
          <w:lang w:eastAsia="fi-FI"/>
        </w:rPr>
      </w:pPr>
    </w:p>
    <w:p w14:paraId="5E389D6D" w14:textId="6FC34BAC" w:rsidR="00F157CB" w:rsidRDefault="00F157CB" w:rsidP="00A20449">
      <w:pPr>
        <w:jc w:val="both"/>
        <w:rPr>
          <w:sz w:val="22"/>
          <w:lang w:eastAsia="fi-FI"/>
        </w:rPr>
      </w:pPr>
      <w:r>
        <w:rPr>
          <w:sz w:val="22"/>
          <w:lang w:eastAsia="fi-FI"/>
        </w:rPr>
        <w:t>At RAN1#102 the following was further agreed:</w:t>
      </w:r>
    </w:p>
    <w:tbl>
      <w:tblPr>
        <w:tblStyle w:val="TableGrid"/>
        <w:tblW w:w="0" w:type="auto"/>
        <w:tblInd w:w="-5" w:type="dxa"/>
        <w:tblLook w:val="04A0" w:firstRow="1" w:lastRow="0" w:firstColumn="1" w:lastColumn="0" w:noHBand="0" w:noVBand="1"/>
      </w:tblPr>
      <w:tblGrid>
        <w:gridCol w:w="9776"/>
      </w:tblGrid>
      <w:tr w:rsidR="00F157CB" w14:paraId="340AE099" w14:textId="77777777" w:rsidTr="00F157CB">
        <w:tc>
          <w:tcPr>
            <w:tcW w:w="9776" w:type="dxa"/>
          </w:tcPr>
          <w:p w14:paraId="5BDA646B" w14:textId="77777777" w:rsidR="00F157CB" w:rsidRPr="00F157CB" w:rsidRDefault="00F157CB" w:rsidP="00F157CB">
            <w:pPr>
              <w:pStyle w:val="ListParagraph"/>
              <w:ind w:left="0"/>
              <w:rPr>
                <w:sz w:val="20"/>
                <w:szCs w:val="20"/>
                <w:lang w:val="en-US" w:eastAsia="fi-FI"/>
              </w:rPr>
            </w:pPr>
            <w:r w:rsidRPr="00F157CB">
              <w:rPr>
                <w:szCs w:val="20"/>
                <w:highlight w:val="green"/>
                <w:lang w:val="en-US" w:eastAsia="fi-FI"/>
              </w:rPr>
              <w:t>Agreement:</w:t>
            </w:r>
          </w:p>
          <w:p w14:paraId="5C188749" w14:textId="1156E33E" w:rsidR="00F157CB" w:rsidRPr="00F157CB" w:rsidRDefault="00F157CB" w:rsidP="00F157CB">
            <w:pPr>
              <w:pStyle w:val="ListParagraph"/>
              <w:ind w:left="0"/>
              <w:rPr>
                <w:szCs w:val="20"/>
                <w:lang w:val="en-US" w:eastAsia="fi-FI"/>
              </w:rPr>
            </w:pPr>
            <w:r w:rsidRPr="00F157CB">
              <w:rPr>
                <w:szCs w:val="20"/>
                <w:lang w:val="en-US" w:eastAsia="fi-FI"/>
              </w:rPr>
              <w:t>The first one of the two non-consecutive UL transmissions scheduled with a single DCI (regardless of whether it is SRS or PUSCH/PUCCH) follows the indicated CP extension and the LBT type.</w:t>
            </w:r>
          </w:p>
        </w:tc>
      </w:tr>
    </w:tbl>
    <w:p w14:paraId="1B73186A" w14:textId="77777777" w:rsidR="00F157CB" w:rsidRPr="00F157CB" w:rsidRDefault="00F157CB" w:rsidP="00F157CB">
      <w:pPr>
        <w:pStyle w:val="ListParagraph"/>
        <w:rPr>
          <w:lang w:val="en-US" w:eastAsia="fi-FI"/>
        </w:rPr>
      </w:pPr>
    </w:p>
    <w:p w14:paraId="16A60224" w14:textId="1599888C" w:rsidR="000B7B26" w:rsidRDefault="00F157CB" w:rsidP="00A20449">
      <w:pPr>
        <w:jc w:val="both"/>
        <w:rPr>
          <w:sz w:val="22"/>
          <w:lang w:eastAsia="fi-FI"/>
        </w:rPr>
      </w:pPr>
      <w:r>
        <w:rPr>
          <w:sz w:val="22"/>
          <w:lang w:eastAsia="fi-FI"/>
        </w:rPr>
        <w:lastRenderedPageBreak/>
        <w:t xml:space="preserve">Based on the agreements so far, it still needs to be agreed what </w:t>
      </w:r>
      <w:r w:rsidR="00886CE1">
        <w:rPr>
          <w:sz w:val="22"/>
          <w:lang w:eastAsia="fi-FI"/>
        </w:rPr>
        <w:t>CP extension and LBT type are assumed for the 2</w:t>
      </w:r>
      <w:r w:rsidR="00886CE1" w:rsidRPr="00886CE1">
        <w:rPr>
          <w:sz w:val="22"/>
          <w:vertAlign w:val="superscript"/>
          <w:lang w:eastAsia="fi-FI"/>
        </w:rPr>
        <w:t>nd</w:t>
      </w:r>
      <w:r w:rsidR="00886CE1">
        <w:rPr>
          <w:sz w:val="22"/>
          <w:lang w:eastAsia="fi-FI"/>
        </w:rPr>
        <w:t xml:space="preserve"> transmission scheduled by a single DCI.</w:t>
      </w:r>
    </w:p>
    <w:p w14:paraId="3B7263F2" w14:textId="77777777" w:rsidR="00366EE8" w:rsidRPr="00366EE8" w:rsidRDefault="00366EE8" w:rsidP="00366EE8">
      <w:pPr>
        <w:jc w:val="both"/>
        <w:rPr>
          <w:sz w:val="22"/>
          <w:lang w:eastAsia="fi-FI"/>
        </w:rPr>
      </w:pPr>
      <w:r w:rsidRPr="00366EE8">
        <w:rPr>
          <w:sz w:val="22"/>
          <w:lang w:eastAsia="fi-FI"/>
        </w:rPr>
        <w:t>As discussed above, NR-U supports triggering of A-SRS with DCI formats 0_1 (scheduling PUSCH), and DCI 1_1 (scheduling PDSCH and the corresponding PUCCH resource for HARQ-ACK). This results in following cases:</w:t>
      </w:r>
    </w:p>
    <w:p w14:paraId="2E710758" w14:textId="77777777" w:rsidR="00366EE8" w:rsidRPr="00366EE8" w:rsidRDefault="00366EE8" w:rsidP="00366EE8">
      <w:pPr>
        <w:numPr>
          <w:ilvl w:val="0"/>
          <w:numId w:val="11"/>
        </w:numPr>
        <w:jc w:val="both"/>
        <w:rPr>
          <w:sz w:val="22"/>
          <w:lang w:val="en-US" w:eastAsia="fi-FI"/>
        </w:rPr>
      </w:pPr>
      <w:r w:rsidRPr="00366EE8">
        <w:rPr>
          <w:sz w:val="22"/>
          <w:lang w:val="en-US" w:eastAsia="fi-FI"/>
        </w:rPr>
        <w:t xml:space="preserve">Depending on the SRS configuration and the time-domain allocation of A-SRS and PUSCH/PUCCH, SRS may occur before PUCCH/PUSCH, or the other way around, see the figure below. </w:t>
      </w:r>
    </w:p>
    <w:p w14:paraId="413378EF" w14:textId="77777777" w:rsidR="00366EE8" w:rsidRPr="00366EE8" w:rsidRDefault="00366EE8" w:rsidP="00366EE8">
      <w:pPr>
        <w:numPr>
          <w:ilvl w:val="0"/>
          <w:numId w:val="11"/>
        </w:numPr>
        <w:jc w:val="both"/>
        <w:rPr>
          <w:sz w:val="22"/>
          <w:lang w:val="en-US" w:eastAsia="fi-FI"/>
        </w:rPr>
      </w:pPr>
      <w:r w:rsidRPr="00366EE8">
        <w:rPr>
          <w:sz w:val="22"/>
          <w:lang w:val="en-US" w:eastAsia="fi-FI"/>
        </w:rPr>
        <w:t>Moreover, the A-SRS and PUSCH/PUCCH may or may not be allocated back to back, i.e. in some cases there may be one or more OFDM symbols between the A-SRS and PUSCH/PUCCH resources.</w:t>
      </w:r>
    </w:p>
    <w:p w14:paraId="6EB34AFA" w14:textId="77777777" w:rsidR="00366EE8" w:rsidRPr="00366EE8" w:rsidRDefault="00366EE8" w:rsidP="00366EE8">
      <w:pPr>
        <w:jc w:val="both"/>
        <w:rPr>
          <w:sz w:val="22"/>
          <w:lang w:eastAsia="fi-FI"/>
        </w:rPr>
      </w:pPr>
      <w:r w:rsidRPr="00366EE8">
        <w:rPr>
          <w:noProof/>
          <w:sz w:val="22"/>
          <w:lang w:val="en-US" w:eastAsia="fi-FI"/>
        </w:rPr>
        <w:drawing>
          <wp:inline distT="0" distB="0" distL="0" distR="0" wp14:anchorId="63F9FF5F" wp14:editId="08C6CD49">
            <wp:extent cx="6218428" cy="124777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rotWithShape="1">
                    <a:blip r:embed="rId14">
                      <a:extLst>
                        <a:ext uri="{28A0092B-C50C-407E-A947-70E740481C1C}">
                          <a14:useLocalDpi xmlns:a14="http://schemas.microsoft.com/office/drawing/2010/main" val="0"/>
                        </a:ext>
                      </a:extLst>
                    </a:blip>
                    <a:srcRect b="28804"/>
                    <a:stretch/>
                  </pic:blipFill>
                  <pic:spPr bwMode="auto">
                    <a:xfrm>
                      <a:off x="0" y="0"/>
                      <a:ext cx="6246550" cy="1253418"/>
                    </a:xfrm>
                    <a:prstGeom prst="rect">
                      <a:avLst/>
                    </a:prstGeom>
                    <a:noFill/>
                    <a:ln>
                      <a:noFill/>
                    </a:ln>
                    <a:extLst>
                      <a:ext uri="{53640926-AAD7-44D8-BBD7-CCE9431645EC}">
                        <a14:shadowObscured xmlns:a14="http://schemas.microsoft.com/office/drawing/2010/main"/>
                      </a:ext>
                    </a:extLst>
                  </pic:spPr>
                </pic:pic>
              </a:graphicData>
            </a:graphic>
          </wp:inline>
        </w:drawing>
      </w:r>
    </w:p>
    <w:p w14:paraId="6F505712" w14:textId="77777777" w:rsidR="00366EE8" w:rsidRPr="00366EE8" w:rsidRDefault="00366EE8" w:rsidP="00366EE8">
      <w:pPr>
        <w:jc w:val="both"/>
        <w:rPr>
          <w:i/>
          <w:iCs/>
          <w:sz w:val="22"/>
          <w:lang w:eastAsia="fi-FI"/>
        </w:rPr>
      </w:pPr>
      <w:r w:rsidRPr="00366EE8">
        <w:rPr>
          <w:i/>
          <w:iCs/>
          <w:sz w:val="22"/>
          <w:lang w:eastAsia="fi-FI"/>
        </w:rPr>
        <w:t xml:space="preserve">Figure </w:t>
      </w:r>
      <w:r w:rsidRPr="00366EE8">
        <w:rPr>
          <w:i/>
          <w:iCs/>
          <w:sz w:val="22"/>
          <w:lang w:eastAsia="fi-FI"/>
        </w:rPr>
        <w:fldChar w:fldCharType="begin"/>
      </w:r>
      <w:r w:rsidRPr="00366EE8">
        <w:rPr>
          <w:i/>
          <w:iCs/>
          <w:sz w:val="22"/>
          <w:lang w:eastAsia="fi-FI"/>
        </w:rPr>
        <w:instrText xml:space="preserve"> SEQ Figure \* ARABIC </w:instrText>
      </w:r>
      <w:r w:rsidRPr="00366EE8">
        <w:rPr>
          <w:i/>
          <w:iCs/>
          <w:sz w:val="22"/>
          <w:lang w:eastAsia="fi-FI"/>
        </w:rPr>
        <w:fldChar w:fldCharType="separate"/>
      </w:r>
      <w:r w:rsidRPr="00366EE8">
        <w:rPr>
          <w:i/>
          <w:iCs/>
          <w:sz w:val="22"/>
          <w:lang w:eastAsia="fi-FI"/>
        </w:rPr>
        <w:t>1</w:t>
      </w:r>
      <w:r w:rsidRPr="00366EE8">
        <w:rPr>
          <w:sz w:val="22"/>
          <w:lang w:eastAsia="fi-FI"/>
        </w:rPr>
        <w:fldChar w:fldCharType="end"/>
      </w:r>
      <w:r w:rsidRPr="00366EE8">
        <w:rPr>
          <w:i/>
          <w:iCs/>
          <w:sz w:val="22"/>
          <w:lang w:eastAsia="fi-FI"/>
        </w:rPr>
        <w:t>. location of Aperiodic SRS relative to PUSCH or PUCCH in NR-Unlicensed</w:t>
      </w:r>
    </w:p>
    <w:p w14:paraId="78295049" w14:textId="3BACDE29" w:rsidR="00366EE8" w:rsidRPr="00366EE8" w:rsidRDefault="00366EE8" w:rsidP="00366EE8">
      <w:pPr>
        <w:jc w:val="both"/>
        <w:rPr>
          <w:sz w:val="22"/>
          <w:lang w:eastAsia="fi-FI"/>
        </w:rPr>
      </w:pPr>
      <w:r w:rsidRPr="00366EE8">
        <w:rPr>
          <w:sz w:val="22"/>
          <w:lang w:eastAsia="fi-FI"/>
        </w:rPr>
        <w:t>However, according to the present agreements it is not clear how the CP extension and LBT type is determined in the case when a single DCI schedules both A-SRS and PUCCH or PUSCH</w:t>
      </w:r>
      <w:r>
        <w:rPr>
          <w:sz w:val="22"/>
          <w:lang w:eastAsia="fi-FI"/>
        </w:rPr>
        <w:t xml:space="preserve"> that</w:t>
      </w:r>
      <w:r w:rsidRPr="00366EE8">
        <w:rPr>
          <w:sz w:val="22"/>
          <w:lang w:eastAsia="fi-FI"/>
        </w:rPr>
        <w:t xml:space="preserve"> are non-consecutive. </w:t>
      </w:r>
      <w:r w:rsidR="00320FB3">
        <w:rPr>
          <w:sz w:val="22"/>
          <w:lang w:eastAsia="fi-FI"/>
        </w:rPr>
        <w:t xml:space="preserve">Here we denote the discontinuous SRS and PUSCH/PUCCH transmission that are scheduled with a single DCI as the first and the second transmission. </w:t>
      </w:r>
    </w:p>
    <w:p w14:paraId="170D4A3C" w14:textId="77777777" w:rsidR="00E95044" w:rsidRDefault="00D958EA" w:rsidP="00A20449">
      <w:pPr>
        <w:jc w:val="both"/>
        <w:rPr>
          <w:sz w:val="22"/>
          <w:lang w:eastAsia="fi-FI"/>
        </w:rPr>
      </w:pPr>
      <w:r>
        <w:rPr>
          <w:sz w:val="22"/>
          <w:lang w:eastAsia="fi-FI"/>
        </w:rPr>
        <w:t>As agreed at RAN1#102e</w:t>
      </w:r>
      <w:r w:rsidR="00366EE8">
        <w:rPr>
          <w:sz w:val="22"/>
          <w:lang w:eastAsia="fi-FI"/>
        </w:rPr>
        <w:t>, it makes sense to apply the CP extension and LBT type indicated in the scheduling DCI for the first of the non-consecutive transmissions. One the other hand, the same CP extension and LBT type may not always be suitable for the second transmissions. As a</w:t>
      </w:r>
      <w:r w:rsidR="00436464">
        <w:rPr>
          <w:sz w:val="22"/>
          <w:lang w:eastAsia="fi-FI"/>
        </w:rPr>
        <w:t>n</w:t>
      </w:r>
      <w:r w:rsidR="00366EE8">
        <w:rPr>
          <w:sz w:val="22"/>
          <w:lang w:eastAsia="fi-FI"/>
        </w:rPr>
        <w:t xml:space="preserve"> example,</w:t>
      </w:r>
      <w:r w:rsidR="00436464">
        <w:rPr>
          <w:sz w:val="22"/>
          <w:lang w:eastAsia="fi-FI"/>
        </w:rPr>
        <w:t xml:space="preserve"> even if </w:t>
      </w:r>
      <w:r w:rsidR="00366EE8">
        <w:rPr>
          <w:sz w:val="22"/>
          <w:lang w:eastAsia="fi-FI"/>
        </w:rPr>
        <w:t>Type 2B or 2C LBT was indicated for the 1</w:t>
      </w:r>
      <w:r w:rsidR="00366EE8" w:rsidRPr="00366EE8">
        <w:rPr>
          <w:sz w:val="22"/>
          <w:vertAlign w:val="superscript"/>
          <w:lang w:eastAsia="fi-FI"/>
        </w:rPr>
        <w:t>st</w:t>
      </w:r>
      <w:r w:rsidR="00366EE8">
        <w:rPr>
          <w:sz w:val="22"/>
          <w:lang w:eastAsia="fi-FI"/>
        </w:rPr>
        <w:t xml:space="preserve"> transmissions</w:t>
      </w:r>
      <w:r w:rsidR="00436464">
        <w:rPr>
          <w:sz w:val="22"/>
          <w:lang w:eastAsia="fi-FI"/>
        </w:rPr>
        <w:t xml:space="preserve">, the second transmission should assume Type 2A LBT (assuming it is within a gNB COT). Correspondingly, as CP extension that results in a gap of 16 us is not applicable between consecutive UL transmissions, where the gap should usually be 25 us to facilitate Type 2 LBT. </w:t>
      </w:r>
    </w:p>
    <w:p w14:paraId="07FB2E5B" w14:textId="77777777" w:rsidR="00E95044" w:rsidRDefault="00E95044" w:rsidP="00A20449">
      <w:pPr>
        <w:jc w:val="both"/>
        <w:rPr>
          <w:sz w:val="22"/>
          <w:lang w:eastAsia="fi-FI"/>
        </w:rPr>
      </w:pPr>
      <w:r>
        <w:rPr>
          <w:sz w:val="22"/>
          <w:lang w:eastAsia="fi-FI"/>
        </w:rPr>
        <w:t>At RAN1#102e, it was also proposed to apply a “0” CP extension to the 2</w:t>
      </w:r>
      <w:r w:rsidRPr="00E95044">
        <w:rPr>
          <w:sz w:val="22"/>
          <w:vertAlign w:val="superscript"/>
          <w:lang w:eastAsia="fi-FI"/>
        </w:rPr>
        <w:t>nd</w:t>
      </w:r>
      <w:r>
        <w:rPr>
          <w:sz w:val="22"/>
          <w:lang w:eastAsia="fi-FI"/>
        </w:rPr>
        <w:t xml:space="preserve"> </w:t>
      </w:r>
      <w:proofErr w:type="gramStart"/>
      <w:r>
        <w:rPr>
          <w:sz w:val="22"/>
          <w:lang w:eastAsia="fi-FI"/>
        </w:rPr>
        <w:t>transmission, and</w:t>
      </w:r>
      <w:proofErr w:type="gramEnd"/>
      <w:r>
        <w:rPr>
          <w:sz w:val="22"/>
          <w:lang w:eastAsia="fi-FI"/>
        </w:rPr>
        <w:t xml:space="preserve"> determine the LBT type depending on whether the transmission occurs within a COT (Type 2A LBT) or not (Type 1 LBT). The challenge with this approach is that the gap between the transmission may not always be suitable for use of Type 2A LBT. </w:t>
      </w:r>
    </w:p>
    <w:p w14:paraId="49FF0E36" w14:textId="77707241" w:rsidR="00E95044" w:rsidRDefault="00E95044" w:rsidP="00A20449">
      <w:pPr>
        <w:jc w:val="both"/>
        <w:rPr>
          <w:sz w:val="22"/>
          <w:lang w:eastAsia="fi-FI"/>
        </w:rPr>
      </w:pPr>
      <w:r>
        <w:rPr>
          <w:sz w:val="22"/>
          <w:lang w:eastAsia="fi-FI"/>
        </w:rPr>
        <w:t xml:space="preserve">Based on the above, we propose not to define any special behaviour for this case, but to leave it for the gNB implementation to avoid gaps between SRS and PUSCH transmissions. The related TP is embedded below. If further cases where a </w:t>
      </w:r>
      <w:proofErr w:type="gramStart"/>
      <w:r>
        <w:rPr>
          <w:sz w:val="22"/>
          <w:lang w:eastAsia="fi-FI"/>
        </w:rPr>
        <w:t>single DCI schedules multiple UL transmissions</w:t>
      </w:r>
      <w:proofErr w:type="gramEnd"/>
      <w:r>
        <w:rPr>
          <w:sz w:val="22"/>
          <w:lang w:eastAsia="fi-FI"/>
        </w:rPr>
        <w:t xml:space="preserve"> appear in the future, this issue may be revisited. </w:t>
      </w:r>
    </w:p>
    <w:p w14:paraId="2FDC1D2D" w14:textId="2A58210A" w:rsidR="00270488" w:rsidRDefault="00270488" w:rsidP="00A20449">
      <w:pPr>
        <w:jc w:val="both"/>
        <w:rPr>
          <w:sz w:val="22"/>
          <w:lang w:eastAsia="fi-FI"/>
        </w:rPr>
      </w:pPr>
    </w:p>
    <w:p w14:paraId="3C1CBBAF" w14:textId="77777777" w:rsidR="000553BB" w:rsidRPr="004D3904" w:rsidRDefault="000553BB" w:rsidP="000553BB">
      <w:pPr>
        <w:jc w:val="both"/>
        <w:rPr>
          <w:i/>
          <w:iCs/>
          <w:sz w:val="22"/>
          <w:szCs w:val="22"/>
          <w:lang w:val="en-US" w:eastAsia="fi-FI"/>
        </w:rPr>
      </w:pPr>
      <w:r w:rsidRPr="00320FB3">
        <w:rPr>
          <w:b/>
          <w:bCs/>
          <w:i/>
          <w:iCs/>
          <w:sz w:val="22"/>
          <w:szCs w:val="22"/>
          <w:lang w:val="en-US" w:eastAsia="fi-FI"/>
        </w:rPr>
        <w:t xml:space="preserve">Proposal </w:t>
      </w:r>
      <w:r>
        <w:rPr>
          <w:b/>
          <w:bCs/>
          <w:i/>
          <w:iCs/>
          <w:sz w:val="22"/>
          <w:szCs w:val="22"/>
          <w:lang w:val="en-US" w:eastAsia="fi-FI"/>
        </w:rPr>
        <w:t>1</w:t>
      </w:r>
      <w:r w:rsidRPr="00320FB3">
        <w:rPr>
          <w:b/>
          <w:bCs/>
          <w:i/>
          <w:iCs/>
          <w:sz w:val="22"/>
          <w:szCs w:val="22"/>
          <w:lang w:val="en-US" w:eastAsia="fi-FI"/>
        </w:rPr>
        <w:t xml:space="preserve"> </w:t>
      </w:r>
      <w:r>
        <w:rPr>
          <w:i/>
          <w:iCs/>
          <w:sz w:val="22"/>
          <w:szCs w:val="22"/>
          <w:lang w:val="en-US" w:eastAsia="fi-FI"/>
        </w:rPr>
        <w:t xml:space="preserve">No special behavior is defined for the case where a single DCI schedules multiple UL </w:t>
      </w:r>
      <w:proofErr w:type="gramStart"/>
      <w:r>
        <w:rPr>
          <w:i/>
          <w:iCs/>
          <w:sz w:val="22"/>
          <w:szCs w:val="22"/>
          <w:lang w:val="en-US" w:eastAsia="fi-FI"/>
        </w:rPr>
        <w:t>transmissions</w:t>
      </w:r>
      <w:proofErr w:type="gramEnd"/>
      <w:r>
        <w:rPr>
          <w:i/>
          <w:iCs/>
          <w:sz w:val="22"/>
          <w:szCs w:val="22"/>
          <w:lang w:val="en-US" w:eastAsia="fi-FI"/>
        </w:rPr>
        <w:t xml:space="preserve">. The related TP for 38.212 is in TP#1 in this document.  </w:t>
      </w:r>
    </w:p>
    <w:p w14:paraId="11F8405F" w14:textId="7BCA37C7" w:rsidR="00270488" w:rsidRPr="000553BB" w:rsidRDefault="00270488" w:rsidP="00A20449">
      <w:pPr>
        <w:jc w:val="both"/>
        <w:rPr>
          <w:sz w:val="22"/>
          <w:lang w:val="en-US" w:eastAsia="fi-FI"/>
        </w:rPr>
      </w:pPr>
    </w:p>
    <w:p w14:paraId="17CAC123" w14:textId="5860084C" w:rsidR="00270488" w:rsidRDefault="00270488" w:rsidP="00A20449">
      <w:pPr>
        <w:jc w:val="both"/>
        <w:rPr>
          <w:sz w:val="22"/>
          <w:lang w:eastAsia="fi-FI"/>
        </w:rPr>
      </w:pPr>
    </w:p>
    <w:p w14:paraId="772B285E" w14:textId="4DB89968" w:rsidR="00270488" w:rsidRDefault="00270488" w:rsidP="00A20449">
      <w:pPr>
        <w:jc w:val="both"/>
        <w:rPr>
          <w:sz w:val="22"/>
          <w:lang w:eastAsia="fi-FI"/>
        </w:rPr>
      </w:pPr>
    </w:p>
    <w:p w14:paraId="3DE1FCFA" w14:textId="21B2E6A1" w:rsidR="00270488" w:rsidRDefault="00270488" w:rsidP="00A20449">
      <w:pPr>
        <w:jc w:val="both"/>
        <w:rPr>
          <w:sz w:val="22"/>
          <w:lang w:eastAsia="fi-FI"/>
        </w:rPr>
      </w:pPr>
    </w:p>
    <w:p w14:paraId="67465FDD" w14:textId="11D89607" w:rsidR="00270488" w:rsidRDefault="00270488" w:rsidP="00A20449">
      <w:pPr>
        <w:jc w:val="both"/>
        <w:rPr>
          <w:sz w:val="22"/>
          <w:lang w:eastAsia="fi-FI"/>
        </w:rPr>
      </w:pPr>
    </w:p>
    <w:p w14:paraId="3D003DDF" w14:textId="77777777" w:rsidR="00270488" w:rsidRDefault="00270488" w:rsidP="00A20449">
      <w:pPr>
        <w:jc w:val="both"/>
        <w:rPr>
          <w:sz w:val="22"/>
          <w:lang w:eastAsia="fi-FI"/>
        </w:rPr>
      </w:pPr>
    </w:p>
    <w:tbl>
      <w:tblPr>
        <w:tblStyle w:val="TableGrid"/>
        <w:tblW w:w="0" w:type="auto"/>
        <w:tblLook w:val="04A0" w:firstRow="1" w:lastRow="0" w:firstColumn="1" w:lastColumn="0" w:noHBand="0" w:noVBand="1"/>
      </w:tblPr>
      <w:tblGrid>
        <w:gridCol w:w="9771"/>
      </w:tblGrid>
      <w:tr w:rsidR="00E95044" w14:paraId="493C5413" w14:textId="77777777" w:rsidTr="00E95044">
        <w:tc>
          <w:tcPr>
            <w:tcW w:w="9771" w:type="dxa"/>
          </w:tcPr>
          <w:p w14:paraId="76F6C425" w14:textId="06CAE0B7" w:rsidR="008134FA" w:rsidRDefault="008134FA" w:rsidP="008134FA">
            <w:pPr>
              <w:rPr>
                <w:color w:val="FF0000"/>
                <w:lang w:val="en-US"/>
              </w:rPr>
            </w:pPr>
            <w:r>
              <w:rPr>
                <w:color w:val="FF0000"/>
                <w:lang w:val="en-US"/>
              </w:rPr>
              <w:t>================================= Start of TP</w:t>
            </w:r>
            <w:r w:rsidR="00270488">
              <w:rPr>
                <w:color w:val="FF0000"/>
                <w:lang w:val="en-US"/>
              </w:rPr>
              <w:t>#1</w:t>
            </w:r>
            <w:r>
              <w:rPr>
                <w:color w:val="FF0000"/>
                <w:lang w:val="en-US"/>
              </w:rPr>
              <w:t xml:space="preserve"> for TS 38.212 ==============================</w:t>
            </w:r>
          </w:p>
          <w:p w14:paraId="6FF8C5DE" w14:textId="77777777" w:rsidR="008134FA" w:rsidRPr="002625EB" w:rsidRDefault="008134FA" w:rsidP="008134FA">
            <w:pPr>
              <w:pStyle w:val="Heading5"/>
              <w:rPr>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r w:rsidRPr="002625EB">
              <w:rPr>
                <w:rFonts w:hint="eastAsia"/>
                <w:lang w:eastAsia="zh-CN"/>
              </w:rPr>
              <w:t>7.3.1.1.2</w:t>
            </w:r>
            <w:r w:rsidRPr="002625EB">
              <w:rPr>
                <w:rFonts w:hint="eastAsia"/>
                <w:lang w:eastAsia="zh-CN"/>
              </w:rPr>
              <w:tab/>
              <w:t>Format 0_1</w:t>
            </w:r>
            <w:bookmarkEnd w:id="1"/>
            <w:bookmarkEnd w:id="2"/>
            <w:bookmarkEnd w:id="3"/>
            <w:bookmarkEnd w:id="4"/>
            <w:bookmarkEnd w:id="5"/>
            <w:bookmarkEnd w:id="6"/>
            <w:bookmarkEnd w:id="7"/>
            <w:bookmarkEnd w:id="8"/>
            <w:bookmarkEnd w:id="9"/>
          </w:p>
          <w:p w14:paraId="2C0AAA27" w14:textId="77777777" w:rsidR="008134FA" w:rsidRDefault="008134FA" w:rsidP="008134FA">
            <w:pPr>
              <w:rPr>
                <w:color w:val="FF0000"/>
                <w:lang w:val="en-US"/>
              </w:rPr>
            </w:pPr>
            <w:r>
              <w:rPr>
                <w:color w:val="FF0000"/>
                <w:lang w:val="en-US"/>
              </w:rPr>
              <w:t>================================ Unchanged Texts Omitted =================================</w:t>
            </w:r>
          </w:p>
          <w:p w14:paraId="10C77338" w14:textId="3DF27D27" w:rsidR="008134FA" w:rsidRPr="008134FA" w:rsidRDefault="008134FA" w:rsidP="008134FA">
            <w:pPr>
              <w:pStyle w:val="B1"/>
              <w:rPr>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w:t>
            </w:r>
            <w:proofErr w:type="spellEnd"/>
            <w:r>
              <w:rPr>
                <w:rFonts w:eastAsiaTheme="minorEastAsia"/>
                <w:lang w:eastAsia="zh-CN"/>
              </w:rPr>
              <w:t>-</w:t>
            </w:r>
            <w:proofErr w:type="spellStart"/>
            <w:r>
              <w:rPr>
                <w:rFonts w:eastAsiaTheme="minorEastAsia"/>
                <w:lang w:eastAsia="zh-CN"/>
              </w:rPr>
              <w:t>CPext</w:t>
            </w:r>
            <w:proofErr w:type="spellEnd"/>
            <w:r>
              <w:rPr>
                <w:rFonts w:eastAsiaTheme="minorEastAsia"/>
                <w:lang w:eastAsia="zh-CN"/>
              </w:rPr>
              <w:t>-CAPC</w:t>
            </w:r>
            <w:r w:rsidRPr="002625EB">
              <w:t xml:space="preserve"> –</w:t>
            </w:r>
            <w:r>
              <w:t xml:space="preserve"> 0, </w:t>
            </w:r>
            <w:r>
              <w:rPr>
                <w:rFonts w:eastAsiaTheme="minorEastAsia"/>
                <w:lang w:eastAsia="zh-CN"/>
              </w:rPr>
              <w:t xml:space="preserve">1, 2, 3, 4, 5 or 6 bits. The </w:t>
            </w:r>
            <w:proofErr w:type="spellStart"/>
            <w:r>
              <w:rPr>
                <w:rFonts w:eastAsiaTheme="minorEastAsia"/>
                <w:lang w:eastAsia="zh-CN"/>
              </w:rPr>
              <w:t>bitwidth</w:t>
            </w:r>
            <w:proofErr w:type="spellEnd"/>
            <w:r>
              <w:rPr>
                <w:rFonts w:eastAsiaTheme="minorEastAsia"/>
                <w:lang w:eastAsia="zh-CN"/>
              </w:rPr>
              <w:t xml:space="preserve">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Pr>
                <w:rFonts w:eastAsia="DengXian"/>
                <w:i/>
                <w:lang w:eastAsia="zh-CN"/>
              </w:rPr>
              <w:t>ul-dci</w:t>
            </w:r>
            <w:r w:rsidRPr="00821778">
              <w:rPr>
                <w:rFonts w:eastAsiaTheme="minorEastAsia"/>
                <w:i/>
                <w:lang w:eastAsia="zh-CN"/>
              </w:rPr>
              <w:t>-tri</w:t>
            </w:r>
            <w:r>
              <w:rPr>
                <w:rFonts w:eastAsiaTheme="minorEastAsia"/>
                <w:i/>
                <w:lang w:eastAsia="zh-CN"/>
              </w:rPr>
              <w:t>g</w:t>
            </w:r>
            <w:r w:rsidRPr="00821778">
              <w:rPr>
                <w:rFonts w:eastAsiaTheme="minorEastAsia"/>
                <w:i/>
                <w:lang w:eastAsia="zh-CN"/>
              </w:rPr>
              <w:t>gered-UL-ChannelAccess-CPext-CAPC-r16</w:t>
            </w:r>
            <w:r>
              <w:t xml:space="preserve"> for operation </w:t>
            </w:r>
            <w:r>
              <w:rPr>
                <w:rFonts w:eastAsiaTheme="minorEastAsia"/>
                <w:lang w:eastAsia="zh-CN"/>
              </w:rPr>
              <w:t>in a cell with shared spectrum channel access</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Pr>
                <w:rFonts w:eastAsia="DengXian"/>
                <w:i/>
                <w:lang w:eastAsia="zh-CN"/>
              </w:rPr>
              <w:t>ul-dci</w:t>
            </w:r>
            <w:r w:rsidRPr="00821778">
              <w:rPr>
                <w:rFonts w:eastAsiaTheme="minorEastAsia"/>
                <w:i/>
                <w:lang w:eastAsia="zh-CN"/>
              </w:rPr>
              <w:t>-tri</w:t>
            </w:r>
            <w:r>
              <w:rPr>
                <w:rFonts w:eastAsiaTheme="minorEastAsia"/>
                <w:i/>
                <w:lang w:eastAsia="zh-CN"/>
              </w:rPr>
              <w:t>g</w:t>
            </w:r>
            <w:r w:rsidRPr="00821778">
              <w:rPr>
                <w:rFonts w:eastAsiaTheme="minorEastAsia"/>
                <w:i/>
                <w:lang w:eastAsia="zh-CN"/>
              </w:rPr>
              <w:t>gered-UL-ChannelAccess-CPext-CAPC-r16</w:t>
            </w:r>
            <w:r>
              <w:rPr>
                <w:rFonts w:eastAsiaTheme="minorEastAsia"/>
                <w:i/>
                <w:lang w:eastAsia="zh-CN"/>
              </w:rPr>
              <w:t xml:space="preserve">. </w:t>
            </w:r>
            <w:ins w:id="10" w:author="Lunttila, Timo (Nokia - FI/Espoo)" w:date="2020-10-06T14:19:00Z">
              <w:r w:rsidRPr="008134FA">
                <w:rPr>
                  <w:lang w:eastAsia="zh-CN"/>
                </w:rPr>
                <w:t xml:space="preserve">The indicated CP extension and the </w:t>
              </w:r>
            </w:ins>
            <w:ins w:id="11" w:author="Lunttila, Timo (Nokia - FI/Espoo)" w:date="2020-10-06T14:20:00Z">
              <w:r>
                <w:rPr>
                  <w:lang w:eastAsia="zh-CN"/>
                </w:rPr>
                <w:t>channel access type only apply to the first UL transmission sched</w:t>
              </w:r>
            </w:ins>
            <w:ins w:id="12" w:author="Lunttila, Timo (Nokia - FI/Espoo)" w:date="2020-10-06T14:21:00Z">
              <w:r>
                <w:rPr>
                  <w:lang w:eastAsia="zh-CN"/>
                </w:rPr>
                <w:t>uled by the scheduling DCI.</w:t>
              </w:r>
            </w:ins>
          </w:p>
          <w:p w14:paraId="1F676F83" w14:textId="45B02FC0" w:rsidR="008134FA" w:rsidRDefault="008134FA" w:rsidP="008134FA">
            <w:pPr>
              <w:rPr>
                <w:color w:val="FF0000"/>
                <w:lang w:val="en-US"/>
              </w:rPr>
            </w:pPr>
            <w:r>
              <w:rPr>
                <w:color w:val="FF0000"/>
                <w:lang w:val="en-US"/>
              </w:rPr>
              <w:t>================================ Unchanged Texts Omitted =================================</w:t>
            </w:r>
          </w:p>
          <w:p w14:paraId="014EA342" w14:textId="77777777" w:rsidR="00BA0A93" w:rsidRPr="002625EB" w:rsidRDefault="00BA0A93" w:rsidP="00BA0A93">
            <w:pPr>
              <w:pStyle w:val="Heading5"/>
              <w:rPr>
                <w:lang w:eastAsia="zh-CN"/>
              </w:rPr>
            </w:pPr>
            <w:r w:rsidRPr="002625EB">
              <w:rPr>
                <w:rFonts w:hint="eastAsia"/>
                <w:lang w:eastAsia="zh-CN"/>
              </w:rPr>
              <w:t>7.3.1.2.2</w:t>
            </w:r>
            <w:r w:rsidRPr="002625EB">
              <w:rPr>
                <w:rFonts w:hint="eastAsia"/>
                <w:lang w:eastAsia="zh-CN"/>
              </w:rPr>
              <w:tab/>
              <w:t>Format 1_1</w:t>
            </w:r>
          </w:p>
          <w:p w14:paraId="7678FDEF" w14:textId="77777777" w:rsidR="00BA0A93" w:rsidRDefault="00BA0A93" w:rsidP="00BA0A93">
            <w:pPr>
              <w:rPr>
                <w:color w:val="FF0000"/>
                <w:lang w:val="en-US"/>
              </w:rPr>
            </w:pPr>
            <w:r>
              <w:rPr>
                <w:color w:val="FF0000"/>
                <w:lang w:val="en-US"/>
              </w:rPr>
              <w:t>================================ Unchanged Texts Omitted =================================</w:t>
            </w:r>
          </w:p>
          <w:p w14:paraId="0179C716" w14:textId="77777777" w:rsidR="00BA0A93" w:rsidRPr="008134FA" w:rsidRDefault="00BA0A93" w:rsidP="00BA0A93">
            <w:pPr>
              <w:pStyle w:val="B1"/>
              <w:rPr>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ChannelAccess-CPext</w:t>
            </w:r>
            <w:proofErr w:type="spellEnd"/>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bitwidth</w:t>
            </w:r>
            <w:proofErr w:type="spellEnd"/>
            <w:r>
              <w:rPr>
                <w:rFonts w:eastAsiaTheme="minorEastAsia"/>
                <w:lang w:eastAsia="zh-CN"/>
              </w:rPr>
              <w:t xml:space="preserve">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Pr>
                <w:rFonts w:eastAsia="DengXian"/>
                <w:i/>
                <w:lang w:eastAsia="zh-CN"/>
              </w:rPr>
              <w:t>dl-</w:t>
            </w:r>
            <w:r w:rsidRPr="0083254A">
              <w:rPr>
                <w:rFonts w:eastAsiaTheme="minorEastAsia"/>
                <w:i/>
                <w:lang w:eastAsia="zh-CN"/>
              </w:rPr>
              <w:t>DCI-trig</w:t>
            </w:r>
            <w:r>
              <w:rPr>
                <w:rFonts w:eastAsiaTheme="minorEastAsia"/>
                <w:i/>
                <w:lang w:eastAsia="zh-CN"/>
              </w:rPr>
              <w:t>g</w:t>
            </w:r>
            <w:r w:rsidRPr="0083254A">
              <w:rPr>
                <w:rFonts w:eastAsiaTheme="minorEastAsia"/>
                <w:i/>
                <w:lang w:eastAsia="zh-CN"/>
              </w:rPr>
              <w:t>ered-UL-ChannelAccess-CPext-r16</w:t>
            </w:r>
            <w:r>
              <w:t xml:space="preserve"> for operation </w:t>
            </w:r>
            <w:r>
              <w:rPr>
                <w:rFonts w:eastAsiaTheme="minorEastAsia"/>
                <w:lang w:eastAsia="zh-CN"/>
              </w:rPr>
              <w:t>in a cell with shared spectrum channel access</w:t>
            </w:r>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rFonts w:eastAsia="DengXian"/>
                <w:i/>
                <w:lang w:eastAsia="zh-CN"/>
              </w:rPr>
              <w:t>dl-</w:t>
            </w:r>
            <w:r w:rsidRPr="00821778">
              <w:rPr>
                <w:rFonts w:eastAsiaTheme="minorEastAsia"/>
                <w:i/>
                <w:lang w:eastAsia="zh-CN"/>
              </w:rPr>
              <w:t>DCI-tri</w:t>
            </w:r>
            <w:r>
              <w:rPr>
                <w:rFonts w:eastAsiaTheme="minorEastAsia"/>
                <w:i/>
                <w:lang w:eastAsia="zh-CN"/>
              </w:rPr>
              <w:t>g</w:t>
            </w:r>
            <w:r w:rsidRPr="00821778">
              <w:rPr>
                <w:rFonts w:eastAsiaTheme="minorEastAsia"/>
                <w:i/>
                <w:lang w:eastAsia="zh-CN"/>
              </w:rPr>
              <w:t>gered-UL-ChannelAccess-CPext-r16</w:t>
            </w:r>
            <w:r>
              <w:rPr>
                <w:rFonts w:eastAsiaTheme="minorEastAsia"/>
                <w:i/>
                <w:lang w:eastAsia="zh-CN"/>
              </w:rPr>
              <w:t xml:space="preserve">. </w:t>
            </w:r>
            <w:ins w:id="13" w:author="Lunttila, Timo (Nokia - FI/Espoo)" w:date="2020-10-06T14:19:00Z">
              <w:r w:rsidRPr="008134FA">
                <w:rPr>
                  <w:lang w:eastAsia="zh-CN"/>
                </w:rPr>
                <w:t xml:space="preserve">The indicated CP extension and the </w:t>
              </w:r>
            </w:ins>
            <w:ins w:id="14" w:author="Lunttila, Timo (Nokia - FI/Espoo)" w:date="2020-10-06T14:20:00Z">
              <w:r>
                <w:rPr>
                  <w:lang w:eastAsia="zh-CN"/>
                </w:rPr>
                <w:t>channel access type only apply to the first UL transmission sched</w:t>
              </w:r>
            </w:ins>
            <w:ins w:id="15" w:author="Lunttila, Timo (Nokia - FI/Espoo)" w:date="2020-10-06T14:21:00Z">
              <w:r>
                <w:rPr>
                  <w:lang w:eastAsia="zh-CN"/>
                </w:rPr>
                <w:t>uled by the scheduling DCI.</w:t>
              </w:r>
            </w:ins>
          </w:p>
          <w:p w14:paraId="72FF1BAF" w14:textId="77777777" w:rsidR="00BA0A93" w:rsidRDefault="00BA0A93" w:rsidP="00BA0A93">
            <w:pPr>
              <w:rPr>
                <w:color w:val="FF0000"/>
                <w:lang w:val="en-US"/>
              </w:rPr>
            </w:pPr>
            <w:r>
              <w:rPr>
                <w:color w:val="FF0000"/>
                <w:lang w:val="en-US"/>
              </w:rPr>
              <w:t>================================ Unchanged Texts Omitted =================================</w:t>
            </w:r>
          </w:p>
          <w:p w14:paraId="1F598B29" w14:textId="4B1C1049" w:rsidR="008134FA" w:rsidRPr="008134FA" w:rsidRDefault="008134FA" w:rsidP="008134FA">
            <w:pPr>
              <w:jc w:val="both"/>
              <w:rPr>
                <w:sz w:val="22"/>
                <w:lang w:val="en-US" w:eastAsia="fi-FI"/>
              </w:rPr>
            </w:pPr>
            <w:r>
              <w:rPr>
                <w:color w:val="FF0000"/>
                <w:lang w:val="en-US"/>
              </w:rPr>
              <w:t>================================= End of TP</w:t>
            </w:r>
            <w:r w:rsidR="00270488">
              <w:rPr>
                <w:color w:val="FF0000"/>
                <w:lang w:val="en-US"/>
              </w:rPr>
              <w:t>#1</w:t>
            </w:r>
            <w:r>
              <w:rPr>
                <w:color w:val="FF0000"/>
                <w:lang w:val="en-US"/>
              </w:rPr>
              <w:t xml:space="preserve"> for TS 38.212 ================================</w:t>
            </w:r>
          </w:p>
        </w:tc>
      </w:tr>
    </w:tbl>
    <w:p w14:paraId="2ACEA7F1" w14:textId="64376ACB" w:rsidR="00320FB3" w:rsidRDefault="00320FB3" w:rsidP="00A20449">
      <w:pPr>
        <w:jc w:val="both"/>
        <w:rPr>
          <w:sz w:val="22"/>
          <w:lang w:eastAsia="fi-FI"/>
        </w:rPr>
      </w:pPr>
    </w:p>
    <w:p w14:paraId="3D08D333" w14:textId="169B231F" w:rsidR="00BA0A93" w:rsidRDefault="00BA0A93" w:rsidP="00A20449">
      <w:pPr>
        <w:jc w:val="both"/>
        <w:rPr>
          <w:sz w:val="22"/>
          <w:lang w:eastAsia="fi-FI"/>
        </w:rPr>
      </w:pPr>
    </w:p>
    <w:p w14:paraId="589F1CB3" w14:textId="77777777" w:rsidR="00BA0A93" w:rsidRPr="000B7B26" w:rsidRDefault="00BA0A93" w:rsidP="00A20449">
      <w:pPr>
        <w:jc w:val="both"/>
        <w:rPr>
          <w:sz w:val="22"/>
          <w:lang w:eastAsia="fi-FI"/>
        </w:rPr>
      </w:pPr>
    </w:p>
    <w:p w14:paraId="43F25D9B" w14:textId="1BFEBB89" w:rsidR="004D3904" w:rsidRDefault="004D3904" w:rsidP="0066718F">
      <w:pPr>
        <w:jc w:val="both"/>
        <w:rPr>
          <w:sz w:val="22"/>
          <w:lang w:val="en-US" w:eastAsia="fi-FI"/>
        </w:rPr>
      </w:pPr>
    </w:p>
    <w:p w14:paraId="166D25D4" w14:textId="12A6CB05" w:rsidR="000553BB" w:rsidRDefault="000553BB" w:rsidP="0066718F">
      <w:pPr>
        <w:jc w:val="both"/>
        <w:rPr>
          <w:sz w:val="22"/>
          <w:lang w:val="en-US" w:eastAsia="fi-FI"/>
        </w:rPr>
      </w:pPr>
    </w:p>
    <w:p w14:paraId="23C7421B" w14:textId="77777777" w:rsidR="000553BB" w:rsidRDefault="000553BB" w:rsidP="0066718F">
      <w:pPr>
        <w:jc w:val="both"/>
        <w:rPr>
          <w:sz w:val="22"/>
          <w:lang w:val="en-US" w:eastAsia="fi-FI"/>
        </w:rPr>
      </w:pPr>
    </w:p>
    <w:p w14:paraId="14670006" w14:textId="4E78A844" w:rsidR="00F038D8" w:rsidRDefault="00F038D8" w:rsidP="0066718F">
      <w:pPr>
        <w:jc w:val="both"/>
        <w:rPr>
          <w:sz w:val="22"/>
          <w:lang w:val="en-US" w:eastAsia="fi-FI"/>
        </w:rPr>
      </w:pPr>
    </w:p>
    <w:p w14:paraId="05DC1A7D" w14:textId="67F0E275" w:rsidR="00F038D8" w:rsidRDefault="00F038D8" w:rsidP="0066718F">
      <w:pPr>
        <w:jc w:val="both"/>
        <w:rPr>
          <w:sz w:val="22"/>
          <w:lang w:val="en-US" w:eastAsia="fi-FI"/>
        </w:rPr>
      </w:pPr>
    </w:p>
    <w:p w14:paraId="2904142A" w14:textId="2253E4CF" w:rsidR="004D3904" w:rsidRDefault="00F038D8" w:rsidP="0066718F">
      <w:pPr>
        <w:jc w:val="both"/>
        <w:rPr>
          <w:sz w:val="22"/>
          <w:lang w:val="en-US" w:eastAsia="fi-FI"/>
        </w:rPr>
      </w:pPr>
      <w:r>
        <w:rPr>
          <w:b/>
          <w:bCs/>
          <w:sz w:val="22"/>
          <w:szCs w:val="22"/>
          <w:u w:val="single"/>
          <w:lang w:val="en-US" w:eastAsia="fi-FI"/>
        </w:rPr>
        <w:t>I</w:t>
      </w:r>
      <w:r w:rsidRPr="000B7B26">
        <w:rPr>
          <w:b/>
          <w:bCs/>
          <w:sz w:val="22"/>
          <w:szCs w:val="22"/>
          <w:u w:val="single"/>
          <w:lang w:val="en-US" w:eastAsia="fi-FI"/>
        </w:rPr>
        <w:t>ssue #</w:t>
      </w:r>
      <w:r>
        <w:rPr>
          <w:b/>
          <w:bCs/>
          <w:sz w:val="22"/>
          <w:szCs w:val="22"/>
          <w:u w:val="single"/>
          <w:lang w:val="en-US" w:eastAsia="fi-FI"/>
        </w:rPr>
        <w:t>1 in [</w:t>
      </w:r>
      <w:r w:rsidR="0018700F">
        <w:rPr>
          <w:b/>
          <w:bCs/>
          <w:sz w:val="22"/>
          <w:szCs w:val="22"/>
          <w:u w:val="single"/>
          <w:lang w:val="en-US" w:eastAsia="fi-FI"/>
        </w:rPr>
        <w:t>2</w:t>
      </w:r>
      <w:r>
        <w:rPr>
          <w:b/>
          <w:bCs/>
          <w:sz w:val="22"/>
          <w:szCs w:val="22"/>
          <w:u w:val="single"/>
          <w:lang w:val="en-US" w:eastAsia="fi-FI"/>
        </w:rPr>
        <w:t>]</w:t>
      </w:r>
      <w:r w:rsidRPr="000B7B26">
        <w:rPr>
          <w:b/>
          <w:bCs/>
          <w:sz w:val="22"/>
          <w:szCs w:val="22"/>
          <w:u w:val="single"/>
          <w:lang w:val="en-US" w:eastAsia="fi-FI"/>
        </w:rPr>
        <w:t xml:space="preserve">: </w:t>
      </w:r>
      <w:r w:rsidRPr="00F038D8">
        <w:rPr>
          <w:b/>
          <w:bCs/>
          <w:sz w:val="22"/>
          <w:szCs w:val="22"/>
          <w:u w:val="single"/>
          <w:lang w:val="en-US" w:eastAsia="fi-FI"/>
        </w:rPr>
        <w:t>2.2 CP extension and LBT type for semi-static channel access</w:t>
      </w:r>
    </w:p>
    <w:p w14:paraId="14F26ED9" w14:textId="2EDA4EF3" w:rsidR="0076402D" w:rsidRDefault="00F038D8" w:rsidP="0066718F">
      <w:pPr>
        <w:jc w:val="both"/>
        <w:rPr>
          <w:sz w:val="22"/>
          <w:lang w:val="en-US" w:eastAsia="fi-FI"/>
        </w:rPr>
      </w:pPr>
      <w:r>
        <w:rPr>
          <w:sz w:val="22"/>
          <w:lang w:val="en-US" w:eastAsia="fi-FI"/>
        </w:rPr>
        <w:t>In the latest version of 37.213, in the case of semi static channel access the conditions for UE transmitting after performing LBT are bound to the duration of the gap between DL and UL transmissions. However, the UE is in general not aware of the exact duration of such gap; instead the gNB informs the UE explicitly via scheduling DCI on what type of LBT the UE shall use. The following TP addresses this issue.</w:t>
      </w:r>
    </w:p>
    <w:p w14:paraId="081380B8" w14:textId="6F3DCE69" w:rsidR="000553BB" w:rsidRDefault="000553BB" w:rsidP="0066718F">
      <w:pPr>
        <w:jc w:val="both"/>
        <w:rPr>
          <w:sz w:val="22"/>
          <w:lang w:val="en-US" w:eastAsia="fi-FI"/>
        </w:rPr>
      </w:pPr>
    </w:p>
    <w:p w14:paraId="1835E547" w14:textId="77777777" w:rsidR="000553BB" w:rsidRDefault="000553BB" w:rsidP="000553BB">
      <w:pPr>
        <w:jc w:val="both"/>
        <w:rPr>
          <w:sz w:val="22"/>
          <w:lang w:val="en-US" w:eastAsia="fi-FI"/>
        </w:rPr>
      </w:pPr>
      <w:r w:rsidRPr="00320FB3">
        <w:rPr>
          <w:b/>
          <w:bCs/>
          <w:i/>
          <w:iCs/>
          <w:sz w:val="22"/>
          <w:szCs w:val="22"/>
          <w:lang w:val="en-US" w:eastAsia="fi-FI"/>
        </w:rPr>
        <w:t xml:space="preserve">Proposal </w:t>
      </w:r>
      <w:r>
        <w:rPr>
          <w:b/>
          <w:bCs/>
          <w:i/>
          <w:iCs/>
          <w:sz w:val="22"/>
          <w:szCs w:val="22"/>
          <w:lang w:val="en-US" w:eastAsia="fi-FI"/>
        </w:rPr>
        <w:t>2.</w:t>
      </w:r>
      <w:r w:rsidRPr="00320FB3">
        <w:rPr>
          <w:b/>
          <w:bCs/>
          <w:i/>
          <w:iCs/>
          <w:sz w:val="22"/>
          <w:szCs w:val="22"/>
          <w:lang w:val="en-US" w:eastAsia="fi-FI"/>
        </w:rPr>
        <w:t xml:space="preserve"> </w:t>
      </w:r>
      <w:r>
        <w:rPr>
          <w:i/>
          <w:iCs/>
          <w:sz w:val="22"/>
          <w:szCs w:val="22"/>
          <w:lang w:val="en-US" w:eastAsia="fi-FI"/>
        </w:rPr>
        <w:t>Clarify for semi-static channel access that the LBT type depends on what the DCI indicates, and not on the duration of the gap. The related TP for 37.213 is in TP#2 of this document.</w:t>
      </w:r>
    </w:p>
    <w:p w14:paraId="31247B7F" w14:textId="66A9A14B" w:rsidR="000553BB" w:rsidRDefault="000553BB" w:rsidP="0066718F">
      <w:pPr>
        <w:jc w:val="both"/>
        <w:rPr>
          <w:sz w:val="22"/>
          <w:lang w:val="en-US" w:eastAsia="fi-FI"/>
        </w:rPr>
      </w:pPr>
    </w:p>
    <w:p w14:paraId="149DA58C" w14:textId="6F894F6C" w:rsidR="000553BB" w:rsidRDefault="000553BB" w:rsidP="0066718F">
      <w:pPr>
        <w:jc w:val="both"/>
        <w:rPr>
          <w:sz w:val="22"/>
          <w:lang w:val="en-US" w:eastAsia="fi-FI"/>
        </w:rPr>
      </w:pPr>
    </w:p>
    <w:p w14:paraId="01B8D361" w14:textId="77A319D0" w:rsidR="000553BB" w:rsidRDefault="000553BB" w:rsidP="0066718F">
      <w:pPr>
        <w:jc w:val="both"/>
        <w:rPr>
          <w:sz w:val="22"/>
          <w:lang w:val="en-US" w:eastAsia="fi-FI"/>
        </w:rPr>
      </w:pPr>
    </w:p>
    <w:p w14:paraId="47223BAB" w14:textId="77777777" w:rsidR="000553BB" w:rsidRDefault="000553BB" w:rsidP="0066718F">
      <w:pPr>
        <w:jc w:val="both"/>
        <w:rPr>
          <w:sz w:val="22"/>
          <w:lang w:val="en-US" w:eastAsia="fi-FI"/>
        </w:rPr>
      </w:pPr>
    </w:p>
    <w:tbl>
      <w:tblPr>
        <w:tblStyle w:val="TableGrid"/>
        <w:tblW w:w="0" w:type="auto"/>
        <w:tblLook w:val="04A0" w:firstRow="1" w:lastRow="0" w:firstColumn="1" w:lastColumn="0" w:noHBand="0" w:noVBand="1"/>
      </w:tblPr>
      <w:tblGrid>
        <w:gridCol w:w="9771"/>
      </w:tblGrid>
      <w:tr w:rsidR="00D32A6C" w14:paraId="2100A818" w14:textId="77777777" w:rsidTr="00D32A6C">
        <w:tc>
          <w:tcPr>
            <w:tcW w:w="9771" w:type="dxa"/>
          </w:tcPr>
          <w:p w14:paraId="6A305831" w14:textId="01D605AD" w:rsidR="00F038D8" w:rsidRDefault="00F038D8" w:rsidP="00F038D8">
            <w:pPr>
              <w:rPr>
                <w:color w:val="FF0000"/>
                <w:lang w:val="en-US"/>
              </w:rPr>
            </w:pPr>
            <w:bookmarkStart w:id="16" w:name="_Toc28873168"/>
            <w:bookmarkStart w:id="17" w:name="_Toc35593626"/>
            <w:bookmarkStart w:id="18" w:name="_Toc44669034"/>
            <w:bookmarkStart w:id="19" w:name="_Toc51607183"/>
            <w:bookmarkStart w:id="20" w:name="_Hlk26519519"/>
            <w:r>
              <w:rPr>
                <w:color w:val="FF0000"/>
                <w:lang w:val="en-US"/>
              </w:rPr>
              <w:t>================================= Start of TP#2 for TS 37.213 ==============================</w:t>
            </w:r>
          </w:p>
          <w:p w14:paraId="60B6592C" w14:textId="77777777" w:rsidR="00F038D8" w:rsidRDefault="00F038D8" w:rsidP="00F038D8">
            <w:pPr>
              <w:rPr>
                <w:color w:val="FF0000"/>
                <w:lang w:val="en-US"/>
              </w:rPr>
            </w:pPr>
            <w:r>
              <w:rPr>
                <w:color w:val="FF0000"/>
                <w:lang w:val="en-US"/>
              </w:rPr>
              <w:t>================================ Unchanged Texts Omitted =================================</w:t>
            </w:r>
          </w:p>
          <w:p w14:paraId="05470568" w14:textId="51EE8C4B" w:rsidR="00D32A6C" w:rsidRDefault="00D32A6C" w:rsidP="00D32A6C">
            <w:pPr>
              <w:pStyle w:val="Heading2"/>
            </w:pPr>
            <w:r>
              <w:t>4.3</w:t>
            </w:r>
            <w:r>
              <w:tab/>
              <w:t>Channel access procedures for semi-static channel occupancy</w:t>
            </w:r>
            <w:bookmarkEnd w:id="16"/>
            <w:bookmarkEnd w:id="17"/>
            <w:bookmarkEnd w:id="18"/>
            <w:bookmarkEnd w:id="19"/>
          </w:p>
          <w:p w14:paraId="10A71218" w14:textId="1D49A441" w:rsidR="00D32A6C" w:rsidRPr="006577BC" w:rsidRDefault="00D32A6C" w:rsidP="00D32A6C">
            <w:pPr>
              <w:rPr>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746DD5BE" w14:textId="5C7E270A" w:rsidR="00D32A6C" w:rsidRPr="006577BC" w:rsidRDefault="00D32A6C" w:rsidP="00D32A6C">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34ADCE9D" w14:textId="77777777" w:rsidR="00D32A6C" w:rsidRPr="006577BC" w:rsidRDefault="00D32A6C" w:rsidP="00D32A6C">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0ADC28CB" w14:textId="548B7E05" w:rsidR="00D32A6C" w:rsidRPr="00607F2E" w:rsidRDefault="00D32A6C" w:rsidP="00D32A6C">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3B15995C" w14:textId="39559E87" w:rsidR="00D32A6C" w:rsidRPr="00607F2E" w:rsidRDefault="00D32A6C" w:rsidP="00D32A6C">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46A93F4E" w14:textId="15FB4EE9" w:rsidR="00D32A6C" w:rsidRPr="00607F2E" w:rsidRDefault="00D32A6C" w:rsidP="00D32A6C">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65EE67DA" w14:textId="77777777" w:rsidR="00D32A6C" w:rsidRPr="00607F2E" w:rsidRDefault="00D32A6C" w:rsidP="00D32A6C">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06131235" w14:textId="0C1D478D" w:rsidR="00D32A6C" w:rsidRPr="00607F2E" w:rsidRDefault="00D32A6C" w:rsidP="00D32A6C">
            <w:pPr>
              <w:pStyle w:val="B2"/>
            </w:pPr>
            <w:r>
              <w:t>-</w:t>
            </w:r>
            <w:r>
              <w:tab/>
            </w:r>
            <w:r w:rsidRPr="00607F2E">
              <w:t>If</w:t>
            </w:r>
            <w:ins w:id="21" w:author="Lunttila, Timo (Nokia - FI/Espoo)" w:date="2020-10-09T12:06:00Z">
              <w:r w:rsidR="00564E2C">
                <w:t xml:space="preserve"> the UE is indicated to perform Type 2C UL channel ac</w:t>
              </w:r>
            </w:ins>
            <w:ins w:id="22" w:author="Lunttila, Timo (Nokia - FI/Espoo)" w:date="2020-10-09T12:07:00Z">
              <w:r w:rsidR="00564E2C">
                <w:t>cess procedures</w:t>
              </w:r>
            </w:ins>
            <w:del w:id="23" w:author="Lunttila, Timo (Nokia - FI/Espoo)" w:date="2020-10-09T12:03:00Z">
              <w:r w:rsidRPr="00607F2E" w:rsidDel="009657FF">
                <w:delText xml:space="preserve"> the gap between the UL and DL transmission bursts is at most </w:delText>
              </w:r>
              <m:oMath>
                <m:r>
                  <w:rPr>
                    <w:rFonts w:ascii="Cambria Math" w:hAnsi="Cambria Math"/>
                  </w:rPr>
                  <m:t>16us</m:t>
                </m:r>
              </m:oMath>
            </w:del>
            <w:r w:rsidRPr="00607F2E">
              <w:t>,  the UE may transmit UL transmission burst(s) after a DL transmission burst(s) within the channel occupancy time without</w:t>
            </w:r>
            <w:r w:rsidRPr="00607F2E">
              <w:rPr>
                <w:lang w:val="en-US"/>
              </w:rPr>
              <w:t xml:space="preserve"> sensing the channel</w:t>
            </w:r>
            <w:r w:rsidRPr="00607F2E">
              <w:t>.</w:t>
            </w:r>
          </w:p>
          <w:p w14:paraId="24AE1FF9" w14:textId="184E19A9" w:rsidR="00D32A6C" w:rsidRPr="00607F2E" w:rsidRDefault="00D32A6C" w:rsidP="00D32A6C">
            <w:pPr>
              <w:pStyle w:val="B2"/>
            </w:pPr>
            <w:r>
              <w:t>-</w:t>
            </w:r>
            <w:r>
              <w:tab/>
            </w:r>
            <w:r w:rsidRPr="00607F2E">
              <w:t xml:space="preserve">If </w:t>
            </w:r>
            <w:ins w:id="24" w:author="Lunttila, Timo (Nokia - FI/Espoo)" w:date="2020-10-09T12:07:00Z">
              <w:r w:rsidR="00564E2C">
                <w:t>the UE is indicated to perform Type 2A UL channel access procedures</w:t>
              </w:r>
              <w:r w:rsidR="00564E2C" w:rsidRPr="00607F2E" w:rsidDel="00564E2C">
                <w:t xml:space="preserve"> </w:t>
              </w:r>
            </w:ins>
            <w:del w:id="25" w:author="Lunttila, Timo (Nokia - FI/Espoo)" w:date="2020-10-09T12:04:00Z">
              <w:r w:rsidRPr="00607F2E" w:rsidDel="00564E2C">
                <w:delText xml:space="preserve">the gap between the UL and DL transmission bursts is more than </w:delText>
              </w:r>
              <m:oMath>
                <m:r>
                  <w:rPr>
                    <w:rFonts w:ascii="Cambria Math" w:hAnsi="Cambria Math"/>
                  </w:rPr>
                  <m:t>16us</m:t>
                </m:r>
              </m:oMath>
            </w:del>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470D4715" w14:textId="3FA60062" w:rsidR="00D32A6C" w:rsidRPr="00607F2E" w:rsidRDefault="00D32A6C" w:rsidP="00D32A6C">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bookmarkEnd w:id="20"/>
          <w:p w14:paraId="636CD03C" w14:textId="77777777" w:rsidR="00D32A6C" w:rsidRPr="001629B4" w:rsidRDefault="00D32A6C" w:rsidP="00D32A6C">
            <w:pPr>
              <w:rPr>
                <w:lang w:val="en-US"/>
              </w:rPr>
            </w:pPr>
            <w:r w:rsidRPr="000D4E47">
              <w:rPr>
                <w:lang w:val="en-US"/>
              </w:rPr>
              <w:t>If a UE fails to access the channel(s) prior to an intended UL transmission to a gNB, Layer 1 notifies higher layers about the channel access failure.</w:t>
            </w:r>
          </w:p>
          <w:p w14:paraId="5A20E4C6" w14:textId="77777777" w:rsidR="00F038D8" w:rsidRDefault="00F038D8" w:rsidP="00F038D8">
            <w:pPr>
              <w:rPr>
                <w:color w:val="FF0000"/>
                <w:lang w:val="en-US"/>
              </w:rPr>
            </w:pPr>
            <w:r>
              <w:rPr>
                <w:color w:val="FF0000"/>
                <w:lang w:val="en-US"/>
              </w:rPr>
              <w:t>================================ Unchanged Texts Omitted =================================</w:t>
            </w:r>
          </w:p>
          <w:p w14:paraId="1995C058" w14:textId="74BD86FD" w:rsidR="00D32A6C" w:rsidRDefault="00F038D8" w:rsidP="00F038D8">
            <w:pPr>
              <w:overflowPunct/>
              <w:autoSpaceDE/>
              <w:autoSpaceDN/>
              <w:adjustRightInd/>
              <w:textAlignment w:val="auto"/>
              <w:rPr>
                <w:sz w:val="22"/>
                <w:lang w:val="en-US" w:eastAsia="fi-FI"/>
              </w:rPr>
            </w:pPr>
            <w:r>
              <w:rPr>
                <w:color w:val="FF0000"/>
                <w:lang w:val="en-US"/>
              </w:rPr>
              <w:t>================================= End of TP#1 for TS 38.212 ===============================</w:t>
            </w:r>
          </w:p>
        </w:tc>
      </w:tr>
    </w:tbl>
    <w:p w14:paraId="298654EF" w14:textId="2E3FBDA2" w:rsidR="004D3904" w:rsidRDefault="004D3904" w:rsidP="0066718F">
      <w:pPr>
        <w:jc w:val="both"/>
        <w:rPr>
          <w:sz w:val="22"/>
          <w:lang w:val="en-US" w:eastAsia="fi-FI"/>
        </w:rPr>
      </w:pPr>
    </w:p>
    <w:p w14:paraId="5E5AAFB0" w14:textId="5812E9D9" w:rsidR="000553BB" w:rsidRDefault="000553BB" w:rsidP="0066718F">
      <w:pPr>
        <w:jc w:val="both"/>
        <w:rPr>
          <w:sz w:val="22"/>
          <w:lang w:val="en-US" w:eastAsia="fi-FI"/>
        </w:rPr>
      </w:pPr>
    </w:p>
    <w:p w14:paraId="68A20DC9" w14:textId="2BF7BDB3" w:rsidR="000553BB" w:rsidRDefault="000553BB" w:rsidP="0066718F">
      <w:pPr>
        <w:jc w:val="both"/>
        <w:rPr>
          <w:sz w:val="22"/>
          <w:lang w:val="en-US" w:eastAsia="fi-FI"/>
        </w:rPr>
      </w:pPr>
    </w:p>
    <w:p w14:paraId="5A354229" w14:textId="77777777" w:rsidR="000553BB" w:rsidRDefault="000553BB" w:rsidP="0066718F">
      <w:pPr>
        <w:jc w:val="both"/>
        <w:rPr>
          <w:sz w:val="22"/>
          <w:lang w:val="en-US" w:eastAsia="fi-FI"/>
        </w:rPr>
      </w:pPr>
    </w:p>
    <w:p w14:paraId="5E661E5A" w14:textId="4C1D9438" w:rsidR="0066718F" w:rsidRDefault="007D6A05" w:rsidP="0066718F">
      <w:pPr>
        <w:jc w:val="both"/>
        <w:rPr>
          <w:sz w:val="22"/>
          <w:lang w:val="en-US" w:eastAsia="fi-FI"/>
        </w:rPr>
      </w:pPr>
      <w:r>
        <w:rPr>
          <w:b/>
          <w:bCs/>
          <w:sz w:val="22"/>
          <w:szCs w:val="22"/>
          <w:u w:val="single"/>
          <w:lang w:val="en-US" w:eastAsia="fi-FI"/>
        </w:rPr>
        <w:lastRenderedPageBreak/>
        <w:t>RAN2 LS on CAPC</w:t>
      </w:r>
    </w:p>
    <w:p w14:paraId="0513875F" w14:textId="77777777" w:rsidR="007D6A05" w:rsidRPr="007D6A05" w:rsidRDefault="007D6A05" w:rsidP="007D6A05">
      <w:pPr>
        <w:tabs>
          <w:tab w:val="center" w:pos="4153"/>
          <w:tab w:val="right" w:pos="8306"/>
        </w:tabs>
        <w:overflowPunct/>
        <w:autoSpaceDE/>
        <w:autoSpaceDN/>
        <w:adjustRightInd/>
        <w:spacing w:after="120"/>
        <w:textAlignment w:val="auto"/>
        <w:rPr>
          <w:sz w:val="22"/>
          <w:lang w:val="en-US" w:eastAsia="fi-FI"/>
        </w:rPr>
      </w:pPr>
      <w:r w:rsidRPr="007D6A05">
        <w:rPr>
          <w:sz w:val="22"/>
          <w:lang w:val="en-US" w:eastAsia="fi-FI"/>
        </w:rPr>
        <w:t>RAN2 has agreed a CR to clarify CAPC selection in 3GPP TS 38.300</w:t>
      </w:r>
      <w:r w:rsidRPr="007D6A05">
        <w:rPr>
          <w:rFonts w:ascii="Arial" w:eastAsia="Times New Roman" w:hAnsi="Arial" w:cs="Arial"/>
        </w:rPr>
        <w:t xml:space="preserve"> [</w:t>
      </w:r>
      <w:hyperlink r:id="rId15" w:history="1">
        <w:r w:rsidRPr="007D6A05">
          <w:rPr>
            <w:rFonts w:ascii="Arial" w:eastAsia="Times New Roman" w:hAnsi="Arial" w:cs="Arial"/>
            <w:color w:val="0000FF"/>
            <w:u w:val="single"/>
          </w:rPr>
          <w:t>R2-2008452</w:t>
        </w:r>
      </w:hyperlink>
      <w:r w:rsidRPr="007D6A05">
        <w:rPr>
          <w:rFonts w:ascii="Arial" w:eastAsia="Times New Roman" w:hAnsi="Arial" w:cs="Arial"/>
          <w:color w:val="0000FF"/>
          <w:u w:val="single"/>
        </w:rPr>
        <w:t>]</w:t>
      </w:r>
      <w:r w:rsidRPr="007D6A05">
        <w:rPr>
          <w:rFonts w:ascii="Arial" w:eastAsia="Times New Roman" w:hAnsi="Arial" w:cs="Arial"/>
        </w:rPr>
        <w:t xml:space="preserve">. </w:t>
      </w:r>
      <w:r w:rsidRPr="007D6A05">
        <w:rPr>
          <w:sz w:val="22"/>
          <w:lang w:val="en-US" w:eastAsia="fi-FI"/>
        </w:rPr>
        <w:t>The agreed text describes all cases when CAPC selection is performed and</w:t>
      </w:r>
      <w:proofErr w:type="gramStart"/>
      <w:r w:rsidRPr="007D6A05">
        <w:rPr>
          <w:sz w:val="22"/>
          <w:lang w:val="en-US" w:eastAsia="fi-FI"/>
        </w:rPr>
        <w:t>, in particular, covers</w:t>
      </w:r>
      <w:proofErr w:type="gramEnd"/>
      <w:r w:rsidRPr="007D6A05">
        <w:rPr>
          <w:sz w:val="22"/>
          <w:lang w:val="en-US" w:eastAsia="fi-FI"/>
        </w:rPr>
        <w:t xml:space="preserve"> the transmission of MSG3/MSGA during a random-access procedure. </w:t>
      </w:r>
    </w:p>
    <w:p w14:paraId="593CFB23" w14:textId="77777777" w:rsidR="007D6A05" w:rsidRPr="007D6A05" w:rsidRDefault="007D6A05" w:rsidP="007D6A05">
      <w:pPr>
        <w:tabs>
          <w:tab w:val="center" w:pos="4153"/>
          <w:tab w:val="right" w:pos="8306"/>
        </w:tabs>
        <w:overflowPunct/>
        <w:autoSpaceDE/>
        <w:autoSpaceDN/>
        <w:adjustRightInd/>
        <w:spacing w:after="120"/>
        <w:textAlignment w:val="auto"/>
        <w:rPr>
          <w:rFonts w:ascii="Arial" w:eastAsia="Times New Roman" w:hAnsi="Arial" w:cs="Arial"/>
        </w:rPr>
      </w:pPr>
      <w:r w:rsidRPr="007D6A05">
        <w:rPr>
          <w:sz w:val="22"/>
          <w:lang w:val="en-US" w:eastAsia="fi-FI"/>
        </w:rPr>
        <w:t>According to the agreed RAN2 CR, there are certain corner cases when the selected CAPC for MSG3 and MSGA PUSCH transmission can be different than p =1. Therefore, the CAPC selection mentioned in the following text for PUSCH transmission from 3GPP TS 37.213 is obsolete:</w:t>
      </w:r>
      <w:r w:rsidRPr="007D6A05">
        <w:rPr>
          <w:rFonts w:ascii="Arial" w:eastAsia="Times New Roman" w:hAnsi="Arial" w:cs="Arial"/>
        </w:rPr>
        <w:t xml:space="preserve"> </w:t>
      </w:r>
    </w:p>
    <w:p w14:paraId="137B4D54" w14:textId="77777777" w:rsidR="007D6A05" w:rsidRPr="007D6A05" w:rsidRDefault="007D6A05" w:rsidP="007D6A05">
      <w:pPr>
        <w:tabs>
          <w:tab w:val="center" w:pos="4153"/>
          <w:tab w:val="right" w:pos="8306"/>
        </w:tabs>
        <w:overflowPunct/>
        <w:autoSpaceDE/>
        <w:autoSpaceDN/>
        <w:adjustRightInd/>
        <w:spacing w:after="120"/>
        <w:ind w:left="720"/>
        <w:textAlignment w:val="auto"/>
        <w:rPr>
          <w:rFonts w:ascii="Arial" w:eastAsia="Times New Roman" w:hAnsi="Arial" w:cs="Arial"/>
        </w:rPr>
      </w:pPr>
      <w:r w:rsidRPr="007D6A05">
        <w:rPr>
          <w:rFonts w:ascii="Arial" w:eastAsia="Times New Roman" w:hAnsi="Arial" w:cs="Arial"/>
        </w:rPr>
        <w:t>“</w:t>
      </w:r>
      <w:r w:rsidRPr="007D6A05">
        <w:rPr>
          <w:rFonts w:eastAsia="Times New Roman"/>
          <w:i/>
          <w:iCs/>
          <w:lang w:val="en-US" w:eastAsia="ko-KR"/>
        </w:rPr>
        <w:t xml:space="preserve">A UE shall use Type 1 channel access procedure for PRACH transmissions and PUSCH transmissions without user plane data related to random access procedure that initiate a channel occupancy </w:t>
      </w:r>
      <w:r w:rsidRPr="007D6A05">
        <w:rPr>
          <w:rFonts w:eastAsia="Times New Roman"/>
          <w:i/>
          <w:iCs/>
          <w:u w:val="single"/>
          <w:lang w:val="en-US" w:eastAsia="ko-KR"/>
        </w:rPr>
        <w:t xml:space="preserve">with </w:t>
      </w:r>
      <w:r w:rsidRPr="007D6A05">
        <w:rPr>
          <w:rFonts w:eastAsia="Times New Roman"/>
          <w:i/>
          <w:iCs/>
          <w:u w:val="single"/>
          <w:lang w:val="en-US" w:eastAsia="zh-CN"/>
        </w:rPr>
        <w:t xml:space="preserve">UL channel access priority class </w:t>
      </w:r>
      <m:oMath>
        <m:r>
          <w:rPr>
            <w:rFonts w:ascii="Cambria Math" w:eastAsia="Times New Roman" w:hAnsi="Cambria Math"/>
            <w:u w:val="single"/>
          </w:rPr>
          <m:t>p</m:t>
        </m:r>
        <m:r>
          <w:rPr>
            <w:rFonts w:ascii="Cambria Math" w:eastAsia="Times New Roman" w:hAnsi="Cambria Math"/>
            <w:u w:val="single"/>
            <w:lang w:val="en-US"/>
          </w:rPr>
          <m:t>=1</m:t>
        </m:r>
      </m:oMath>
      <w:r w:rsidRPr="007D6A05">
        <w:rPr>
          <w:rFonts w:eastAsia="Times New Roman"/>
          <w:i/>
          <w:iCs/>
          <w:u w:val="single"/>
          <w:lang w:val="en-US" w:eastAsia="zh-CN"/>
        </w:rPr>
        <w:t xml:space="preserve"> in Table 4.2.1-1</w:t>
      </w:r>
      <w:r w:rsidRPr="007D6A05">
        <w:rPr>
          <w:rFonts w:eastAsia="Times New Roman"/>
          <w:i/>
          <w:iCs/>
          <w:lang w:val="en-US" w:eastAsia="zh-CN"/>
        </w:rPr>
        <w:t>.</w:t>
      </w:r>
      <w:r w:rsidRPr="007D6A05">
        <w:rPr>
          <w:rFonts w:ascii="Arial" w:eastAsia="Times New Roman" w:hAnsi="Arial" w:cs="Arial"/>
        </w:rPr>
        <w:t>”</w:t>
      </w:r>
    </w:p>
    <w:p w14:paraId="266514F0" w14:textId="77777777" w:rsidR="000553BB" w:rsidRDefault="000553BB" w:rsidP="0066718F">
      <w:pPr>
        <w:jc w:val="both"/>
        <w:rPr>
          <w:sz w:val="22"/>
          <w:lang w:eastAsia="fi-FI"/>
        </w:rPr>
      </w:pPr>
    </w:p>
    <w:p w14:paraId="3B6BA32A" w14:textId="4837F955" w:rsidR="007D6A05" w:rsidRDefault="007D6A05" w:rsidP="0066718F">
      <w:pPr>
        <w:jc w:val="both"/>
        <w:rPr>
          <w:sz w:val="22"/>
          <w:lang w:eastAsia="fi-FI"/>
        </w:rPr>
      </w:pPr>
      <w:r>
        <w:rPr>
          <w:sz w:val="22"/>
          <w:lang w:eastAsia="fi-FI"/>
        </w:rPr>
        <w:t>The related TP is below:</w:t>
      </w:r>
    </w:p>
    <w:tbl>
      <w:tblPr>
        <w:tblStyle w:val="TableGrid"/>
        <w:tblW w:w="0" w:type="auto"/>
        <w:tblLook w:val="04A0" w:firstRow="1" w:lastRow="0" w:firstColumn="1" w:lastColumn="0" w:noHBand="0" w:noVBand="1"/>
      </w:tblPr>
      <w:tblGrid>
        <w:gridCol w:w="9771"/>
      </w:tblGrid>
      <w:tr w:rsidR="007D6A05" w14:paraId="33AB78B5" w14:textId="77777777" w:rsidTr="007D6A05">
        <w:tc>
          <w:tcPr>
            <w:tcW w:w="9771" w:type="dxa"/>
          </w:tcPr>
          <w:p w14:paraId="544283BB" w14:textId="67232A34" w:rsidR="007D6A05" w:rsidRDefault="007D6A05" w:rsidP="007D6A05">
            <w:pPr>
              <w:rPr>
                <w:color w:val="FF0000"/>
                <w:lang w:val="en-US"/>
              </w:rPr>
            </w:pPr>
            <w:r>
              <w:rPr>
                <w:color w:val="FF0000"/>
                <w:lang w:val="en-US"/>
              </w:rPr>
              <w:t>================================= Start of TP#</w:t>
            </w:r>
            <w:r w:rsidR="00490D1B">
              <w:rPr>
                <w:color w:val="FF0000"/>
                <w:lang w:val="en-US"/>
              </w:rPr>
              <w:t>3</w:t>
            </w:r>
            <w:r>
              <w:rPr>
                <w:color w:val="FF0000"/>
                <w:lang w:val="en-US"/>
              </w:rPr>
              <w:t xml:space="preserve"> for TS 37.213 ==============================</w:t>
            </w:r>
          </w:p>
          <w:p w14:paraId="40687649" w14:textId="77777777" w:rsidR="007D6A05" w:rsidRPr="001A7C01" w:rsidRDefault="007D6A05" w:rsidP="007D6A05">
            <w:pPr>
              <w:pStyle w:val="Heading3"/>
            </w:pPr>
            <w:bookmarkStart w:id="26" w:name="_Toc524694440"/>
            <w:bookmarkStart w:id="27" w:name="_Toc28873150"/>
            <w:bookmarkStart w:id="28" w:name="_Toc35593608"/>
            <w:bookmarkStart w:id="29" w:name="_Toc44669016"/>
            <w:bookmarkStart w:id="30" w:name="_Toc51607165"/>
            <w:r>
              <w:t>4</w:t>
            </w:r>
            <w:r w:rsidRPr="001A7C01">
              <w:t>.2.1</w:t>
            </w:r>
            <w:r w:rsidRPr="001A7C01">
              <w:tab/>
              <w:t>Channel access procedure</w:t>
            </w:r>
            <w:r>
              <w:t>s</w:t>
            </w:r>
            <w:r w:rsidRPr="001A7C01">
              <w:t xml:space="preserve"> for </w:t>
            </w:r>
            <w:r>
              <w:t>u</w:t>
            </w:r>
            <w:r w:rsidRPr="001A7C01">
              <w:t>plink transmission(s)</w:t>
            </w:r>
            <w:bookmarkEnd w:id="26"/>
            <w:bookmarkEnd w:id="27"/>
            <w:bookmarkEnd w:id="28"/>
            <w:bookmarkEnd w:id="29"/>
            <w:bookmarkEnd w:id="30"/>
          </w:p>
          <w:p w14:paraId="0B1B8F73" w14:textId="77777777" w:rsidR="007D6A05" w:rsidRDefault="007D6A05" w:rsidP="007D6A05">
            <w:pPr>
              <w:rPr>
                <w:color w:val="FF0000"/>
                <w:lang w:val="en-US"/>
              </w:rPr>
            </w:pPr>
            <w:r>
              <w:rPr>
                <w:color w:val="FF0000"/>
                <w:lang w:val="en-US"/>
              </w:rPr>
              <w:t>================================ Unchanged Texts Omitted =================================</w:t>
            </w:r>
          </w:p>
          <w:p w14:paraId="6A6F3321" w14:textId="41A71986" w:rsidR="007D6A05" w:rsidRDefault="007D6A05" w:rsidP="007D6A05">
            <w:pPr>
              <w:rPr>
                <w:lang w:val="en-US"/>
              </w:rPr>
            </w:pPr>
            <w:r w:rsidRPr="006577BC">
              <w:rPr>
                <w:rFonts w:eastAsia="Malgun Gothic"/>
                <w:lang w:val="en-US" w:eastAsia="ko-KR"/>
              </w:rPr>
              <w:t xml:space="preserve">A UE shall use Type 1 channel access procedure for </w:t>
            </w:r>
            <w:r>
              <w:rPr>
                <w:rFonts w:eastAsia="Malgun Gothic"/>
                <w:lang w:val="en-US" w:eastAsia="ko-KR"/>
              </w:rPr>
              <w:t xml:space="preserve">PRACH transmissions and PUSCH </w:t>
            </w:r>
            <w:r w:rsidRPr="006577BC">
              <w:rPr>
                <w:rFonts w:eastAsia="Malgun Gothic"/>
                <w:lang w:val="en-US" w:eastAsia="ko-KR"/>
              </w:rPr>
              <w:t xml:space="preserve">transmissions </w:t>
            </w:r>
            <w:r>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ins w:id="31" w:author="Lunttila, Timo (Nokia - FI/Espoo)" w:date="2020-10-12T11:30:00Z">
              <w:r w:rsidR="00490D1B">
                <w:rPr>
                  <w:rFonts w:eastAsia="Malgun Gothic"/>
                  <w:lang w:val="en-US" w:eastAsia="ko-KR"/>
                </w:rPr>
                <w:t>.</w:t>
              </w:r>
            </w:ins>
            <w:r w:rsidRPr="006577BC">
              <w:rPr>
                <w:rFonts w:eastAsia="Malgun Gothic"/>
                <w:lang w:val="en-US" w:eastAsia="ko-KR"/>
              </w:rPr>
              <w:t xml:space="preserve"> </w:t>
            </w:r>
            <w:del w:id="32" w:author="Lunttila, Timo (Nokia - FI/Espoo)" w:date="2020-10-12T11:30:00Z">
              <w:r w:rsidRPr="006577BC" w:rsidDel="00490D1B">
                <w:rPr>
                  <w:rFonts w:eastAsia="Malgun Gothic"/>
                  <w:lang w:val="en-US" w:eastAsia="ko-KR"/>
                </w:rPr>
                <w:delText xml:space="preserve">with </w:delText>
              </w:r>
              <w:r w:rsidRPr="006577BC" w:rsidDel="00490D1B">
                <w:rPr>
                  <w:lang w:val="en-US"/>
                </w:rPr>
                <w:delText>UL</w:delText>
              </w:r>
            </w:del>
            <w:ins w:id="33" w:author="Lunttila, Timo (Nokia - FI/Espoo)" w:date="2020-10-12T11:30:00Z">
              <w:r w:rsidR="00490D1B">
                <w:rPr>
                  <w:lang w:val="en-US"/>
                </w:rPr>
                <w:t>In this case,</w:t>
              </w:r>
            </w:ins>
            <w:r w:rsidRPr="006577BC">
              <w:rPr>
                <w:lang w:val="en-US"/>
              </w:rPr>
              <w:t xml:space="preserve">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w:t>
            </w:r>
            <w:ins w:id="34" w:author="Lunttila, Timo (Nokia - FI/Espoo)" w:date="2020-10-12T11:30:00Z">
              <w:r w:rsidR="00490D1B">
                <w:rPr>
                  <w:lang w:val="en-US"/>
                </w:rPr>
                <w:t xml:space="preserve"> is used for PRACH </w:t>
              </w:r>
              <w:proofErr w:type="gramStart"/>
              <w:r w:rsidR="00490D1B">
                <w:rPr>
                  <w:lang w:val="en-US"/>
                </w:rPr>
                <w:t>transmission, and</w:t>
              </w:r>
              <w:proofErr w:type="gramEnd"/>
              <w:r w:rsidR="00490D1B">
                <w:rPr>
                  <w:lang w:val="en-US"/>
                </w:rPr>
                <w:t xml:space="preserve"> is determined as specified in</w:t>
              </w:r>
            </w:ins>
            <w:ins w:id="35" w:author="Lunttila, Timo (Nokia - FI/Espoo)" w:date="2020-10-12T11:31:00Z">
              <w:r w:rsidR="00490D1B">
                <w:rPr>
                  <w:lang w:val="en-US"/>
                </w:rPr>
                <w:t xml:space="preserve"> subclause 5.6.2 </w:t>
              </w:r>
            </w:ins>
            <w:ins w:id="36" w:author="Lunttila, Timo (Nokia - FI/Espoo)" w:date="2020-10-12T11:33:00Z">
              <w:r w:rsidR="00490D1B">
                <w:rPr>
                  <w:lang w:val="en-US"/>
                </w:rPr>
                <w:t xml:space="preserve">in </w:t>
              </w:r>
            </w:ins>
            <w:ins w:id="37" w:author="Lunttila, Timo (Nokia - FI/Espoo)" w:date="2020-10-12T11:31:00Z">
              <w:r w:rsidR="00490D1B">
                <w:rPr>
                  <w:lang w:val="en-US"/>
                </w:rPr>
                <w:t>[9] for PUSCH transmissions</w:t>
              </w:r>
            </w:ins>
            <w:r w:rsidRPr="006577BC">
              <w:rPr>
                <w:lang w:val="en-US"/>
              </w:rPr>
              <w:t>.</w:t>
            </w:r>
            <w:r w:rsidRPr="00187BFC">
              <w:rPr>
                <w:lang w:val="en-US"/>
              </w:rPr>
              <w:t xml:space="preserve"> </w:t>
            </w:r>
          </w:p>
          <w:p w14:paraId="0176846D" w14:textId="77777777" w:rsidR="007D6A05" w:rsidRDefault="007D6A05" w:rsidP="007D6A05">
            <w:pPr>
              <w:rPr>
                <w:color w:val="FF0000"/>
                <w:lang w:val="en-US"/>
              </w:rPr>
            </w:pPr>
            <w:r>
              <w:rPr>
                <w:color w:val="FF0000"/>
                <w:lang w:val="en-US"/>
              </w:rPr>
              <w:t>================================ Unchanged Texts Omitted =================================</w:t>
            </w:r>
          </w:p>
          <w:p w14:paraId="299E2984" w14:textId="4E2D4597" w:rsidR="007D6A05" w:rsidRDefault="007D6A05" w:rsidP="007D6A05">
            <w:pPr>
              <w:jc w:val="both"/>
              <w:rPr>
                <w:sz w:val="22"/>
                <w:lang w:eastAsia="fi-FI"/>
              </w:rPr>
            </w:pPr>
            <w:r>
              <w:rPr>
                <w:color w:val="FF0000"/>
                <w:lang w:val="en-US"/>
              </w:rPr>
              <w:t>================================= End of TP#</w:t>
            </w:r>
            <w:r w:rsidR="00490D1B">
              <w:rPr>
                <w:color w:val="FF0000"/>
                <w:lang w:val="en-US"/>
              </w:rPr>
              <w:t>3</w:t>
            </w:r>
            <w:r>
              <w:rPr>
                <w:color w:val="FF0000"/>
                <w:lang w:val="en-US"/>
              </w:rPr>
              <w:t xml:space="preserve"> for TS 37.213 ================================</w:t>
            </w:r>
          </w:p>
        </w:tc>
      </w:tr>
    </w:tbl>
    <w:p w14:paraId="0D1CC5B7" w14:textId="77777777" w:rsidR="007D6A05" w:rsidRDefault="007D6A05" w:rsidP="0066718F">
      <w:pPr>
        <w:jc w:val="both"/>
        <w:rPr>
          <w:sz w:val="22"/>
          <w:lang w:eastAsia="fi-FI"/>
        </w:rPr>
      </w:pPr>
    </w:p>
    <w:p w14:paraId="30AF1058" w14:textId="4362DD53" w:rsidR="007D6A05" w:rsidRPr="007D6A05" w:rsidRDefault="00490D1B" w:rsidP="0066718F">
      <w:pPr>
        <w:jc w:val="both"/>
        <w:rPr>
          <w:sz w:val="22"/>
          <w:lang w:eastAsia="fi-FI"/>
        </w:rPr>
      </w:pPr>
      <w:r w:rsidRPr="00320FB3">
        <w:rPr>
          <w:b/>
          <w:bCs/>
          <w:i/>
          <w:iCs/>
          <w:sz w:val="22"/>
          <w:szCs w:val="22"/>
          <w:lang w:val="en-US" w:eastAsia="fi-FI"/>
        </w:rPr>
        <w:t xml:space="preserve">Proposal </w:t>
      </w:r>
      <w:r>
        <w:rPr>
          <w:b/>
          <w:bCs/>
          <w:i/>
          <w:iCs/>
          <w:sz w:val="22"/>
          <w:szCs w:val="22"/>
          <w:lang w:val="en-US" w:eastAsia="fi-FI"/>
        </w:rPr>
        <w:t>3.</w:t>
      </w:r>
      <w:r w:rsidRPr="00320FB3">
        <w:rPr>
          <w:b/>
          <w:bCs/>
          <w:i/>
          <w:iCs/>
          <w:sz w:val="22"/>
          <w:szCs w:val="22"/>
          <w:lang w:val="en-US" w:eastAsia="fi-FI"/>
        </w:rPr>
        <w:t xml:space="preserve"> </w:t>
      </w:r>
      <w:r>
        <w:rPr>
          <w:i/>
          <w:iCs/>
          <w:sz w:val="22"/>
          <w:szCs w:val="22"/>
          <w:lang w:val="en-US" w:eastAsia="fi-FI"/>
        </w:rPr>
        <w:t xml:space="preserve">Clarify the determination of CAPC for PRACH transmission as suggested in the RAN2 LS </w:t>
      </w:r>
      <w:hyperlink r:id="rId16" w:history="1">
        <w:r w:rsidRPr="007D6A05">
          <w:rPr>
            <w:rFonts w:ascii="Arial" w:eastAsia="Times New Roman" w:hAnsi="Arial" w:cs="Arial"/>
            <w:color w:val="0000FF"/>
            <w:u w:val="single"/>
          </w:rPr>
          <w:t>R2-2008452</w:t>
        </w:r>
      </w:hyperlink>
      <w:r>
        <w:rPr>
          <w:rFonts w:eastAsia="Times New Roman"/>
        </w:rPr>
        <w:t xml:space="preserve">. </w:t>
      </w:r>
      <w:r>
        <w:rPr>
          <w:i/>
          <w:iCs/>
          <w:sz w:val="22"/>
          <w:szCs w:val="22"/>
          <w:lang w:val="en-US" w:eastAsia="fi-FI"/>
        </w:rPr>
        <w:t>The related TP for 37.213 is in TP#3 of this document.</w:t>
      </w:r>
    </w:p>
    <w:p w14:paraId="575194BA" w14:textId="77777777" w:rsidR="008B66FF" w:rsidRDefault="008B66FF" w:rsidP="008B66FF">
      <w:pPr>
        <w:jc w:val="both"/>
        <w:rPr>
          <w:sz w:val="22"/>
          <w:lang w:val="en-US" w:eastAsia="fi-FI"/>
        </w:rPr>
      </w:pPr>
    </w:p>
    <w:p w14:paraId="6FC37A1C" w14:textId="5D7B410E" w:rsidR="008B66FF" w:rsidRPr="00A51522" w:rsidRDefault="008B66FF" w:rsidP="008B66FF">
      <w:pPr>
        <w:pStyle w:val="Heading1"/>
        <w:rPr>
          <w:color w:val="000000"/>
        </w:rPr>
      </w:pPr>
      <w:r>
        <w:rPr>
          <w:color w:val="000000"/>
        </w:rPr>
        <w:t xml:space="preserve">3. </w:t>
      </w:r>
      <w:r w:rsidRPr="1F5CE093">
        <w:rPr>
          <w:color w:val="000000" w:themeColor="text1"/>
        </w:rPr>
        <w:t>Corrections for</w:t>
      </w:r>
      <w:r>
        <w:rPr>
          <w:color w:val="000000" w:themeColor="text1"/>
        </w:rPr>
        <w:t xml:space="preserve"> Configured Grants</w:t>
      </w:r>
    </w:p>
    <w:p w14:paraId="061D6895" w14:textId="7179D250" w:rsidR="007D6A05" w:rsidRDefault="008B66FF" w:rsidP="0066718F">
      <w:pPr>
        <w:jc w:val="both"/>
        <w:rPr>
          <w:sz w:val="22"/>
          <w:lang w:val="en-US" w:eastAsia="fi-FI"/>
        </w:rPr>
      </w:pPr>
      <w:r>
        <w:rPr>
          <w:sz w:val="22"/>
          <w:lang w:val="en-US" w:eastAsia="fi-FI"/>
        </w:rPr>
        <w:t>TS 38.213, Section 9 defines how multiplexing of HARQ-</w:t>
      </w:r>
      <w:proofErr w:type="gramStart"/>
      <w:r>
        <w:rPr>
          <w:sz w:val="22"/>
          <w:lang w:val="en-US" w:eastAsia="fi-FI"/>
        </w:rPr>
        <w:t>ACK</w:t>
      </w:r>
      <w:proofErr w:type="gramEnd"/>
      <w:r>
        <w:rPr>
          <w:sz w:val="22"/>
          <w:lang w:val="en-US" w:eastAsia="fi-FI"/>
        </w:rPr>
        <w:t xml:space="preserve"> and CG-UCI is performed:</w:t>
      </w:r>
    </w:p>
    <w:tbl>
      <w:tblPr>
        <w:tblStyle w:val="TableGrid"/>
        <w:tblW w:w="0" w:type="auto"/>
        <w:tblLook w:val="04A0" w:firstRow="1" w:lastRow="0" w:firstColumn="1" w:lastColumn="0" w:noHBand="0" w:noVBand="1"/>
      </w:tblPr>
      <w:tblGrid>
        <w:gridCol w:w="9771"/>
      </w:tblGrid>
      <w:tr w:rsidR="008B66FF" w14:paraId="01F12436" w14:textId="77777777" w:rsidTr="008B66FF">
        <w:tc>
          <w:tcPr>
            <w:tcW w:w="9771" w:type="dxa"/>
          </w:tcPr>
          <w:p w14:paraId="2AB52249" w14:textId="1F1FCE48" w:rsidR="008B66FF" w:rsidRPr="00B85215" w:rsidRDefault="00B85215" w:rsidP="00B85215">
            <w:pPr>
              <w:rPr>
                <w:lang w:eastAsia="zh-CN"/>
              </w:rPr>
            </w:pPr>
            <w:r w:rsidRPr="00B85215">
              <w:rPr>
                <w:highlight w:val="cyan"/>
              </w:rPr>
              <w:t>If</w:t>
            </w:r>
            <w:r>
              <w:t xml:space="preserve">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w:t>
            </w:r>
            <w:r w:rsidRPr="00B85215">
              <w:rPr>
                <w:highlight w:val="cyan"/>
              </w:rPr>
              <w:t>if</w:t>
            </w:r>
            <w:r>
              <w:t xml:space="preserve"> the UE is provided </w:t>
            </w:r>
            <w:r w:rsidRPr="006F328C">
              <w:rPr>
                <w:i/>
              </w:rPr>
              <w:t>cg-CG-UCI-Multiplexing</w:t>
            </w:r>
            <w:r>
              <w:t xml:space="preserve">; </w:t>
            </w:r>
            <w:r w:rsidRPr="00B85215">
              <w:rPr>
                <w:highlight w:val="yellow"/>
              </w:rPr>
              <w:t>otherwise, the UE does not transmit the PUSCH and multiplexes the HARQ-ACK information in a PUCCH transmission or in another PUSCH transmission.</w:t>
            </w:r>
            <w:r>
              <w:t xml:space="preserve"> </w:t>
            </w:r>
          </w:p>
        </w:tc>
      </w:tr>
    </w:tbl>
    <w:p w14:paraId="56F5AD2C" w14:textId="77777777" w:rsidR="008B66FF" w:rsidRDefault="008B66FF" w:rsidP="0066718F">
      <w:pPr>
        <w:jc w:val="both"/>
        <w:rPr>
          <w:sz w:val="22"/>
          <w:lang w:val="en-US" w:eastAsia="fi-FI"/>
        </w:rPr>
      </w:pPr>
    </w:p>
    <w:p w14:paraId="46196FB8" w14:textId="3B02BD9C" w:rsidR="007D6A05" w:rsidRDefault="008B66FF" w:rsidP="0066718F">
      <w:pPr>
        <w:jc w:val="both"/>
        <w:rPr>
          <w:sz w:val="22"/>
          <w:lang w:val="en-US" w:eastAsia="fi-FI"/>
        </w:rPr>
      </w:pPr>
      <w:r>
        <w:rPr>
          <w:sz w:val="22"/>
          <w:lang w:val="en-US" w:eastAsia="fi-FI"/>
        </w:rPr>
        <w:t>The intention is that for NR-U, HARQ-ACK is multiplexed with CG-UCI</w:t>
      </w:r>
      <w:r w:rsidR="00B85215">
        <w:rPr>
          <w:sz w:val="22"/>
          <w:lang w:val="en-US" w:eastAsia="fi-FI"/>
        </w:rPr>
        <w:t>,</w:t>
      </w:r>
      <w:r>
        <w:rPr>
          <w:sz w:val="22"/>
          <w:lang w:val="en-US" w:eastAsia="fi-FI"/>
        </w:rPr>
        <w:t xml:space="preserve"> if the UE is provided with RRC parameter </w:t>
      </w:r>
      <w:r w:rsidRPr="008B66FF">
        <w:rPr>
          <w:i/>
          <w:iCs/>
          <w:sz w:val="22"/>
          <w:lang w:val="en-US" w:eastAsia="fi-FI"/>
        </w:rPr>
        <w:t>cg-CG-UCI-Multiplexing</w:t>
      </w:r>
      <w:r>
        <w:rPr>
          <w:sz w:val="22"/>
          <w:lang w:val="en-US" w:eastAsia="fi-FI"/>
        </w:rPr>
        <w:t>; otherwise,</w:t>
      </w:r>
      <w:r w:rsidR="00B85215">
        <w:rPr>
          <w:sz w:val="22"/>
          <w:lang w:val="en-US" w:eastAsia="fi-FI"/>
        </w:rPr>
        <w:t xml:space="preserve"> the</w:t>
      </w:r>
      <w:r>
        <w:rPr>
          <w:sz w:val="22"/>
          <w:lang w:val="en-US" w:eastAsia="fi-FI"/>
        </w:rPr>
        <w:t xml:space="preserve"> UE drops CG-PUSCH and only transmits HARQ-ACK. </w:t>
      </w:r>
    </w:p>
    <w:p w14:paraId="63816DF1" w14:textId="2647B52A" w:rsidR="00816A18" w:rsidRDefault="008B66FF" w:rsidP="0066718F">
      <w:pPr>
        <w:jc w:val="both"/>
        <w:rPr>
          <w:sz w:val="22"/>
          <w:lang w:val="en-US" w:eastAsia="fi-FI"/>
        </w:rPr>
      </w:pPr>
      <w:r>
        <w:rPr>
          <w:sz w:val="22"/>
          <w:lang w:val="en-US" w:eastAsia="fi-FI"/>
        </w:rPr>
        <w:t xml:space="preserve">However, in the present version of 38.213, it is not clear </w:t>
      </w:r>
      <w:r w:rsidR="00B85215">
        <w:rPr>
          <w:sz w:val="22"/>
          <w:lang w:val="en-US" w:eastAsia="fi-FI"/>
        </w:rPr>
        <w:t>whether</w:t>
      </w:r>
      <w:r>
        <w:rPr>
          <w:sz w:val="22"/>
          <w:lang w:val="en-US" w:eastAsia="fi-FI"/>
        </w:rPr>
        <w:t xml:space="preserve"> the </w:t>
      </w:r>
      <w:r w:rsidRPr="008B66FF">
        <w:rPr>
          <w:sz w:val="22"/>
          <w:highlight w:val="yellow"/>
          <w:lang w:val="en-US" w:eastAsia="fi-FI"/>
        </w:rPr>
        <w:t>highlighted</w:t>
      </w:r>
      <w:r>
        <w:rPr>
          <w:sz w:val="22"/>
          <w:lang w:val="en-US" w:eastAsia="fi-FI"/>
        </w:rPr>
        <w:t xml:space="preserve"> sentence applies to </w:t>
      </w:r>
      <w:r w:rsidR="00816A18">
        <w:rPr>
          <w:sz w:val="22"/>
          <w:lang w:val="en-US" w:eastAsia="fi-FI"/>
        </w:rPr>
        <w:t>the first or the second “</w:t>
      </w:r>
      <w:r w:rsidR="00816A18" w:rsidRPr="00816A18">
        <w:rPr>
          <w:sz w:val="22"/>
          <w:highlight w:val="cyan"/>
          <w:lang w:val="en-US" w:eastAsia="fi-FI"/>
        </w:rPr>
        <w:t>if</w:t>
      </w:r>
      <w:r w:rsidR="00816A18">
        <w:rPr>
          <w:sz w:val="22"/>
          <w:lang w:val="en-US" w:eastAsia="fi-FI"/>
        </w:rPr>
        <w:t>”.</w:t>
      </w:r>
      <w:r w:rsidR="00B85215">
        <w:rPr>
          <w:sz w:val="22"/>
          <w:lang w:val="en-US" w:eastAsia="fi-FI"/>
        </w:rPr>
        <w:t xml:space="preserve"> </w:t>
      </w:r>
      <w:r w:rsidR="00816A18">
        <w:rPr>
          <w:sz w:val="22"/>
          <w:lang w:val="en-US" w:eastAsia="fi-FI"/>
        </w:rPr>
        <w:t xml:space="preserve">In case the sentence starting “otherwise” is interpreted to relate to the first </w:t>
      </w:r>
      <w:r w:rsidR="00EC28B9">
        <w:rPr>
          <w:sz w:val="22"/>
          <w:lang w:val="en-US" w:eastAsia="fi-FI"/>
        </w:rPr>
        <w:t>“</w:t>
      </w:r>
      <w:r w:rsidR="00816A18">
        <w:rPr>
          <w:sz w:val="22"/>
          <w:lang w:val="en-US" w:eastAsia="fi-FI"/>
        </w:rPr>
        <w:t>if</w:t>
      </w:r>
      <w:r w:rsidR="00EC28B9">
        <w:rPr>
          <w:sz w:val="22"/>
          <w:lang w:val="en-US" w:eastAsia="fi-FI"/>
        </w:rPr>
        <w:t>”</w:t>
      </w:r>
      <w:r w:rsidR="00816A18">
        <w:rPr>
          <w:sz w:val="22"/>
          <w:lang w:val="en-US" w:eastAsia="fi-FI"/>
        </w:rPr>
        <w:t xml:space="preserve">, it means that the yellow sentence applies not only to NR-U but also to </w:t>
      </w:r>
      <w:r>
        <w:rPr>
          <w:sz w:val="22"/>
          <w:lang w:val="en-US" w:eastAsia="fi-FI"/>
        </w:rPr>
        <w:t>Rel-15/16 CG operation. Therefore, a clarification is needed</w:t>
      </w:r>
      <w:r w:rsidR="00816A18">
        <w:rPr>
          <w:sz w:val="22"/>
          <w:lang w:val="en-US" w:eastAsia="fi-FI"/>
        </w:rPr>
        <w:t>.</w:t>
      </w:r>
      <w:r w:rsidR="00B85215">
        <w:rPr>
          <w:sz w:val="22"/>
          <w:lang w:val="en-US" w:eastAsia="fi-FI"/>
        </w:rPr>
        <w:t xml:space="preserve"> The related TP is below:</w:t>
      </w:r>
    </w:p>
    <w:p w14:paraId="3740A60F" w14:textId="77777777" w:rsidR="00B85215" w:rsidRPr="00B85215" w:rsidRDefault="00B85215" w:rsidP="0066718F">
      <w:pPr>
        <w:jc w:val="both"/>
        <w:rPr>
          <w:sz w:val="22"/>
          <w:lang w:eastAsia="fi-FI"/>
        </w:rPr>
      </w:pPr>
    </w:p>
    <w:p w14:paraId="403D1B6A" w14:textId="77777777" w:rsidR="00B85215" w:rsidRDefault="00B85215" w:rsidP="00B85215">
      <w:pPr>
        <w:jc w:val="both"/>
        <w:rPr>
          <w:sz w:val="22"/>
          <w:lang w:val="en-US" w:eastAsia="fi-FI"/>
        </w:rPr>
      </w:pPr>
    </w:p>
    <w:tbl>
      <w:tblPr>
        <w:tblStyle w:val="TableGrid"/>
        <w:tblW w:w="0" w:type="auto"/>
        <w:tblLook w:val="04A0" w:firstRow="1" w:lastRow="0" w:firstColumn="1" w:lastColumn="0" w:noHBand="0" w:noVBand="1"/>
      </w:tblPr>
      <w:tblGrid>
        <w:gridCol w:w="9771"/>
      </w:tblGrid>
      <w:tr w:rsidR="00B85215" w14:paraId="68563E48" w14:textId="77777777" w:rsidTr="006704C4">
        <w:tc>
          <w:tcPr>
            <w:tcW w:w="9771" w:type="dxa"/>
          </w:tcPr>
          <w:p w14:paraId="555177B0" w14:textId="51590C1B" w:rsidR="00905374" w:rsidRDefault="00905374" w:rsidP="00905374">
            <w:pPr>
              <w:rPr>
                <w:color w:val="FF0000"/>
                <w:lang w:val="en-US"/>
              </w:rPr>
            </w:pPr>
            <w:bookmarkStart w:id="38" w:name="_Hlk53575444"/>
            <w:r>
              <w:rPr>
                <w:color w:val="FF0000"/>
                <w:lang w:val="en-US"/>
              </w:rPr>
              <w:lastRenderedPageBreak/>
              <w:t>================================= Start of TP#4 for TS 38.213 ==============================</w:t>
            </w:r>
          </w:p>
          <w:p w14:paraId="5847CB5C" w14:textId="487391BE" w:rsidR="00905374" w:rsidRPr="00905374" w:rsidRDefault="00905374" w:rsidP="00905374">
            <w:pPr>
              <w:pStyle w:val="Heading1"/>
              <w:tabs>
                <w:tab w:val="left" w:pos="1134"/>
              </w:tabs>
            </w:pPr>
            <w:bookmarkStart w:id="39" w:name="_Toc12021466"/>
            <w:bookmarkStart w:id="40" w:name="_Toc20311578"/>
            <w:bookmarkStart w:id="41" w:name="_Toc26719403"/>
            <w:bookmarkStart w:id="42" w:name="_Toc29894836"/>
            <w:bookmarkStart w:id="43" w:name="_Toc29899135"/>
            <w:bookmarkStart w:id="44" w:name="_Toc29899553"/>
            <w:bookmarkStart w:id="45" w:name="_Toc29917290"/>
            <w:bookmarkStart w:id="46" w:name="_Toc36498164"/>
            <w:bookmarkStart w:id="47" w:name="_Toc45699190"/>
            <w:bookmarkStart w:id="48" w:name="_Toc52208352"/>
            <w:r w:rsidRPr="00B916EC">
              <w:t>9</w:t>
            </w:r>
            <w:r w:rsidRPr="00B916EC">
              <w:rPr>
                <w:rFonts w:hint="eastAsia"/>
              </w:rPr>
              <w:tab/>
            </w:r>
            <w:r w:rsidRPr="00B916EC">
              <w:rPr>
                <w:rFonts w:cs="Arial"/>
                <w:szCs w:val="36"/>
              </w:rPr>
              <w:t>UE procedure for reporting control information</w:t>
            </w:r>
            <w:bookmarkEnd w:id="39"/>
            <w:bookmarkEnd w:id="40"/>
            <w:bookmarkEnd w:id="41"/>
            <w:bookmarkEnd w:id="42"/>
            <w:bookmarkEnd w:id="43"/>
            <w:bookmarkEnd w:id="44"/>
            <w:bookmarkEnd w:id="45"/>
            <w:bookmarkEnd w:id="46"/>
            <w:bookmarkEnd w:id="47"/>
            <w:bookmarkEnd w:id="48"/>
          </w:p>
          <w:p w14:paraId="32445010" w14:textId="7E027385" w:rsidR="00905374" w:rsidRPr="00905374" w:rsidRDefault="00905374" w:rsidP="006704C4">
            <w:pPr>
              <w:rPr>
                <w:color w:val="FF0000"/>
                <w:lang w:val="en-US"/>
              </w:rPr>
            </w:pPr>
            <w:r>
              <w:rPr>
                <w:color w:val="FF0000"/>
                <w:lang w:val="en-US"/>
              </w:rPr>
              <w:t>================================ Unchanged Texts Omitted =================================</w:t>
            </w:r>
          </w:p>
          <w:p w14:paraId="76EB7165" w14:textId="7F5AC516" w:rsidR="00905374" w:rsidRDefault="00B85215" w:rsidP="006704C4">
            <w:pPr>
              <w:rPr>
                <w:ins w:id="49" w:author="Lunttila, Timo (Nokia - FI/Espoo)" w:date="2020-10-14T13:40:00Z"/>
              </w:rPr>
            </w:pPr>
            <w:r w:rsidRPr="00B85215">
              <w:t xml:space="preserve">If a UE </w:t>
            </w:r>
            <w:r w:rsidRPr="00B85215">
              <w:rPr>
                <w:lang w:eastAsia="zh-CN"/>
              </w:rPr>
              <w:t xml:space="preserve">would multiplex HARQ-ACK information in a PUSCH </w:t>
            </w:r>
            <w:r w:rsidRPr="00B85215">
              <w:t xml:space="preserve">transmission that is configured by a </w:t>
            </w:r>
            <w:proofErr w:type="spellStart"/>
            <w:r w:rsidRPr="00B85215">
              <w:rPr>
                <w:i/>
                <w:iCs/>
              </w:rPr>
              <w:t>ConfiguredGrantConfig</w:t>
            </w:r>
            <w:proofErr w:type="spellEnd"/>
            <w:r w:rsidRPr="00B85215">
              <w:rPr>
                <w:iCs/>
              </w:rPr>
              <w:t xml:space="preserve">, </w:t>
            </w:r>
            <w:r w:rsidRPr="00B85215">
              <w:t xml:space="preserve">and includes CG-UCI [5, TS 38.212], </w:t>
            </w:r>
            <w:ins w:id="50" w:author="Lunttila, Timo (Nokia - FI/Espoo)" w:date="2020-10-14T13:40:00Z">
              <w:r w:rsidR="00905374">
                <w:t xml:space="preserve">then </w:t>
              </w:r>
            </w:ins>
          </w:p>
          <w:p w14:paraId="6BAFC138" w14:textId="4FA88CC9" w:rsidR="00905374" w:rsidRPr="00905374" w:rsidRDefault="00B85215" w:rsidP="00905374">
            <w:pPr>
              <w:pStyle w:val="ListParagraph"/>
              <w:numPr>
                <w:ilvl w:val="0"/>
                <w:numId w:val="11"/>
              </w:numPr>
              <w:rPr>
                <w:ins w:id="51" w:author="Lunttila, Timo (Nokia - FI/Espoo)" w:date="2020-10-14T13:41:00Z"/>
                <w:sz w:val="16"/>
                <w:szCs w:val="20"/>
                <w:lang w:val="en-GB"/>
              </w:rPr>
            </w:pPr>
            <w:del w:id="52" w:author="Lunttila, Timo (Nokia - FI/Espoo)" w:date="2020-10-14T13:43:00Z">
              <w:r w:rsidRPr="00905374" w:rsidDel="00905374">
                <w:rPr>
                  <w:sz w:val="20"/>
                  <w:szCs w:val="20"/>
                  <w:lang w:val="en-US"/>
                </w:rPr>
                <w:delText xml:space="preserve">the UE multiplexes the HARQ-ACK information in the PUSCH transmission </w:delText>
              </w:r>
            </w:del>
            <w:r w:rsidRPr="00905374">
              <w:rPr>
                <w:sz w:val="20"/>
                <w:szCs w:val="20"/>
                <w:lang w:val="en-US"/>
              </w:rPr>
              <w:t xml:space="preserve">if the UE is provided </w:t>
            </w:r>
            <w:r w:rsidRPr="00905374">
              <w:rPr>
                <w:i/>
                <w:sz w:val="20"/>
                <w:szCs w:val="20"/>
                <w:lang w:val="en-US"/>
              </w:rPr>
              <w:t>cg-CG-UCI-Multiplexing</w:t>
            </w:r>
            <w:ins w:id="53" w:author="Lunttila, Timo (Nokia - FI/Espoo)" w:date="2020-10-14T13:43:00Z">
              <w:r w:rsidR="00905374">
                <w:rPr>
                  <w:i/>
                  <w:sz w:val="20"/>
                  <w:szCs w:val="20"/>
                  <w:lang w:val="en-US"/>
                </w:rPr>
                <w:t xml:space="preserve">, </w:t>
              </w:r>
              <w:r w:rsidR="00905374" w:rsidRPr="00905374">
                <w:rPr>
                  <w:sz w:val="20"/>
                  <w:szCs w:val="20"/>
                  <w:lang w:val="en-US"/>
                </w:rPr>
                <w:t>the UE multiplexes the HARQ-ACK information in the PUSCH transmission</w:t>
              </w:r>
            </w:ins>
            <w:r w:rsidRPr="00905374">
              <w:rPr>
                <w:sz w:val="20"/>
                <w:szCs w:val="20"/>
                <w:lang w:val="en-US"/>
              </w:rPr>
              <w:t xml:space="preserve">; </w:t>
            </w:r>
          </w:p>
          <w:p w14:paraId="1FDF17EF" w14:textId="58EE638E" w:rsidR="00B85215" w:rsidRPr="00905374" w:rsidRDefault="00B85215" w:rsidP="00905374">
            <w:pPr>
              <w:pStyle w:val="ListParagraph"/>
              <w:numPr>
                <w:ilvl w:val="0"/>
                <w:numId w:val="11"/>
              </w:numPr>
              <w:rPr>
                <w:sz w:val="20"/>
                <w:lang w:val="en-GB"/>
              </w:rPr>
            </w:pPr>
            <w:r w:rsidRPr="00905374">
              <w:rPr>
                <w:sz w:val="20"/>
                <w:szCs w:val="20"/>
                <w:lang w:val="en-US"/>
              </w:rPr>
              <w:t xml:space="preserve">otherwise, the UE does not transmit the PUSCH and multiplexes the HARQ-ACK information in a PUCCH transmission or in another PUSCH transmission. </w:t>
            </w:r>
          </w:p>
          <w:p w14:paraId="513DB949" w14:textId="4A21155E" w:rsidR="00905374" w:rsidRPr="00905374" w:rsidRDefault="00905374" w:rsidP="00905374">
            <w:pPr>
              <w:rPr>
                <w:color w:val="FF0000"/>
                <w:lang w:val="en-US"/>
              </w:rPr>
            </w:pPr>
            <w:r>
              <w:rPr>
                <w:color w:val="FF0000"/>
                <w:lang w:val="en-US"/>
              </w:rPr>
              <w:t>================================ Unchanged Texts Omitted =================================</w:t>
            </w:r>
          </w:p>
          <w:p w14:paraId="03517DDD" w14:textId="18C5021A" w:rsidR="00905374" w:rsidRPr="00905374" w:rsidRDefault="00905374" w:rsidP="00905374">
            <w:pPr>
              <w:rPr>
                <w:color w:val="FF0000"/>
                <w:lang w:val="en-US"/>
              </w:rPr>
            </w:pPr>
            <w:r>
              <w:rPr>
                <w:color w:val="FF0000"/>
                <w:lang w:val="en-US"/>
              </w:rPr>
              <w:t>================================= End of TP#4 for TS 38.213 ==============================</w:t>
            </w:r>
          </w:p>
        </w:tc>
      </w:tr>
      <w:bookmarkEnd w:id="38"/>
    </w:tbl>
    <w:p w14:paraId="66EE78E4" w14:textId="77777777" w:rsidR="000553BB" w:rsidRDefault="000553BB" w:rsidP="0066718F">
      <w:pPr>
        <w:jc w:val="both"/>
        <w:rPr>
          <w:b/>
          <w:bCs/>
          <w:i/>
          <w:iCs/>
          <w:sz w:val="22"/>
          <w:szCs w:val="22"/>
          <w:lang w:val="en-US" w:eastAsia="fi-FI"/>
        </w:rPr>
      </w:pPr>
    </w:p>
    <w:p w14:paraId="4516B66D" w14:textId="0EE0F39D" w:rsidR="00816A18" w:rsidRDefault="004F60DA" w:rsidP="0066718F">
      <w:pPr>
        <w:jc w:val="both"/>
        <w:rPr>
          <w:sz w:val="22"/>
          <w:lang w:val="en-US" w:eastAsia="fi-FI"/>
        </w:rPr>
      </w:pPr>
      <w:r w:rsidRPr="00320FB3">
        <w:rPr>
          <w:b/>
          <w:bCs/>
          <w:i/>
          <w:iCs/>
          <w:sz w:val="22"/>
          <w:szCs w:val="22"/>
          <w:lang w:val="en-US" w:eastAsia="fi-FI"/>
        </w:rPr>
        <w:t xml:space="preserve">Proposal </w:t>
      </w:r>
      <w:r>
        <w:rPr>
          <w:b/>
          <w:bCs/>
          <w:i/>
          <w:iCs/>
          <w:sz w:val="22"/>
          <w:szCs w:val="22"/>
          <w:lang w:val="en-US" w:eastAsia="fi-FI"/>
        </w:rPr>
        <w:t>4.</w:t>
      </w:r>
      <w:r w:rsidRPr="00320FB3">
        <w:rPr>
          <w:b/>
          <w:bCs/>
          <w:i/>
          <w:iCs/>
          <w:sz w:val="22"/>
          <w:szCs w:val="22"/>
          <w:lang w:val="en-US" w:eastAsia="fi-FI"/>
        </w:rPr>
        <w:t xml:space="preserve"> </w:t>
      </w:r>
      <w:r>
        <w:rPr>
          <w:i/>
          <w:iCs/>
          <w:sz w:val="22"/>
          <w:szCs w:val="22"/>
          <w:lang w:val="en-US" w:eastAsia="fi-FI"/>
        </w:rPr>
        <w:t>Clarify the UE behavior in the case of collision between CG-UCI and HARQ as in TP#4 in this document.</w:t>
      </w:r>
    </w:p>
    <w:p w14:paraId="36275DE9" w14:textId="46D54B66" w:rsidR="008B66FF" w:rsidRDefault="008B66FF" w:rsidP="0066718F">
      <w:pPr>
        <w:jc w:val="both"/>
        <w:rPr>
          <w:sz w:val="22"/>
          <w:lang w:val="en-US" w:eastAsia="fi-FI"/>
        </w:rPr>
      </w:pPr>
      <w:r>
        <w:rPr>
          <w:sz w:val="22"/>
          <w:lang w:val="en-US" w:eastAsia="fi-FI"/>
        </w:rPr>
        <w:t xml:space="preserve">  </w:t>
      </w:r>
    </w:p>
    <w:p w14:paraId="7EB9E9AC" w14:textId="14255647" w:rsidR="00F64BE1" w:rsidRPr="00A51522" w:rsidRDefault="008B66FF" w:rsidP="00F64BE1">
      <w:pPr>
        <w:pStyle w:val="Heading1"/>
        <w:rPr>
          <w:color w:val="000000"/>
        </w:rPr>
      </w:pPr>
      <w:r>
        <w:rPr>
          <w:color w:val="000000"/>
        </w:rPr>
        <w:t>4</w:t>
      </w:r>
      <w:r w:rsidR="00F64BE1">
        <w:rPr>
          <w:color w:val="000000"/>
        </w:rPr>
        <w:t xml:space="preserve">. </w:t>
      </w:r>
      <w:r w:rsidR="00F64BE1" w:rsidRPr="00A51522">
        <w:rPr>
          <w:color w:val="000000"/>
        </w:rPr>
        <w:t>Conclusions</w:t>
      </w:r>
      <w:r w:rsidR="00F64BE1">
        <w:rPr>
          <w:color w:val="000000"/>
        </w:rPr>
        <w:t xml:space="preserve"> </w:t>
      </w:r>
    </w:p>
    <w:p w14:paraId="38343DED" w14:textId="5F89DCBB" w:rsidR="00FB5ED9" w:rsidRPr="00407396" w:rsidRDefault="00F64BE1" w:rsidP="00407396">
      <w:pPr>
        <w:spacing w:after="240"/>
        <w:jc w:val="both"/>
        <w:rPr>
          <w:sz w:val="22"/>
          <w:szCs w:val="22"/>
          <w:lang w:val="en-US" w:eastAsia="fi-FI"/>
        </w:rPr>
      </w:pPr>
      <w:r w:rsidRPr="00FB5ED9">
        <w:rPr>
          <w:sz w:val="22"/>
          <w:szCs w:val="22"/>
          <w:lang w:val="en-US" w:eastAsia="fi-FI"/>
        </w:rPr>
        <w:t>In this contributio</w:t>
      </w:r>
      <w:r w:rsidR="00FB5ED9">
        <w:rPr>
          <w:sz w:val="22"/>
          <w:szCs w:val="22"/>
          <w:lang w:val="en-US" w:eastAsia="fi-FI"/>
        </w:rPr>
        <w:t>n we point out a couple of critical missing aspects related to channel access in NR-Unlicensed. The related proposals are:</w:t>
      </w:r>
    </w:p>
    <w:p w14:paraId="02EA4DB6" w14:textId="77777777" w:rsidR="0018700F" w:rsidRPr="004D3904" w:rsidRDefault="0018700F" w:rsidP="0018700F">
      <w:pPr>
        <w:jc w:val="both"/>
        <w:rPr>
          <w:i/>
          <w:iCs/>
          <w:sz w:val="22"/>
          <w:szCs w:val="22"/>
          <w:lang w:val="en-US" w:eastAsia="fi-FI"/>
        </w:rPr>
      </w:pPr>
      <w:r w:rsidRPr="00320FB3">
        <w:rPr>
          <w:b/>
          <w:bCs/>
          <w:i/>
          <w:iCs/>
          <w:sz w:val="22"/>
          <w:szCs w:val="22"/>
          <w:lang w:val="en-US" w:eastAsia="fi-FI"/>
        </w:rPr>
        <w:t xml:space="preserve">Proposal </w:t>
      </w:r>
      <w:r>
        <w:rPr>
          <w:b/>
          <w:bCs/>
          <w:i/>
          <w:iCs/>
          <w:sz w:val="22"/>
          <w:szCs w:val="22"/>
          <w:lang w:val="en-US" w:eastAsia="fi-FI"/>
        </w:rPr>
        <w:t>1</w:t>
      </w:r>
      <w:r w:rsidRPr="00320FB3">
        <w:rPr>
          <w:b/>
          <w:bCs/>
          <w:i/>
          <w:iCs/>
          <w:sz w:val="22"/>
          <w:szCs w:val="22"/>
          <w:lang w:val="en-US" w:eastAsia="fi-FI"/>
        </w:rPr>
        <w:t xml:space="preserve"> </w:t>
      </w:r>
      <w:r>
        <w:rPr>
          <w:i/>
          <w:iCs/>
          <w:sz w:val="22"/>
          <w:szCs w:val="22"/>
          <w:lang w:val="en-US" w:eastAsia="fi-FI"/>
        </w:rPr>
        <w:t xml:space="preserve">No special behavior is defined for the case where a single DCI schedules multiple UL </w:t>
      </w:r>
      <w:proofErr w:type="gramStart"/>
      <w:r>
        <w:rPr>
          <w:i/>
          <w:iCs/>
          <w:sz w:val="22"/>
          <w:szCs w:val="22"/>
          <w:lang w:val="en-US" w:eastAsia="fi-FI"/>
        </w:rPr>
        <w:t>transmissions</w:t>
      </w:r>
      <w:proofErr w:type="gramEnd"/>
      <w:r>
        <w:rPr>
          <w:i/>
          <w:iCs/>
          <w:sz w:val="22"/>
          <w:szCs w:val="22"/>
          <w:lang w:val="en-US" w:eastAsia="fi-FI"/>
        </w:rPr>
        <w:t xml:space="preserve">. The related TP for 38.212 is in TP#1 in this document.  </w:t>
      </w:r>
    </w:p>
    <w:p w14:paraId="71B3F763" w14:textId="77777777" w:rsidR="0018700F" w:rsidRDefault="0018700F" w:rsidP="0018700F">
      <w:pPr>
        <w:jc w:val="both"/>
        <w:rPr>
          <w:sz w:val="22"/>
          <w:lang w:val="en-US" w:eastAsia="fi-FI"/>
        </w:rPr>
      </w:pPr>
      <w:r w:rsidRPr="00320FB3">
        <w:rPr>
          <w:b/>
          <w:bCs/>
          <w:i/>
          <w:iCs/>
          <w:sz w:val="22"/>
          <w:szCs w:val="22"/>
          <w:lang w:val="en-US" w:eastAsia="fi-FI"/>
        </w:rPr>
        <w:t xml:space="preserve">Proposal </w:t>
      </w:r>
      <w:r>
        <w:rPr>
          <w:b/>
          <w:bCs/>
          <w:i/>
          <w:iCs/>
          <w:sz w:val="22"/>
          <w:szCs w:val="22"/>
          <w:lang w:val="en-US" w:eastAsia="fi-FI"/>
        </w:rPr>
        <w:t>2.</w:t>
      </w:r>
      <w:r w:rsidRPr="00320FB3">
        <w:rPr>
          <w:b/>
          <w:bCs/>
          <w:i/>
          <w:iCs/>
          <w:sz w:val="22"/>
          <w:szCs w:val="22"/>
          <w:lang w:val="en-US" w:eastAsia="fi-FI"/>
        </w:rPr>
        <w:t xml:space="preserve"> </w:t>
      </w:r>
      <w:r>
        <w:rPr>
          <w:i/>
          <w:iCs/>
          <w:sz w:val="22"/>
          <w:szCs w:val="22"/>
          <w:lang w:val="en-US" w:eastAsia="fi-FI"/>
        </w:rPr>
        <w:t>Clarify for semi-static channel access that the LBT type depends on what the DCI indicates, and not on the duration of the gap. The related TP for 37.213 is in TP#2 of this document.</w:t>
      </w:r>
    </w:p>
    <w:p w14:paraId="6E8D0EF4" w14:textId="77777777" w:rsidR="00490D1B" w:rsidRPr="007D6A05" w:rsidRDefault="00490D1B" w:rsidP="00490D1B">
      <w:pPr>
        <w:jc w:val="both"/>
        <w:rPr>
          <w:sz w:val="22"/>
          <w:lang w:eastAsia="fi-FI"/>
        </w:rPr>
      </w:pPr>
      <w:r w:rsidRPr="00320FB3">
        <w:rPr>
          <w:b/>
          <w:bCs/>
          <w:i/>
          <w:iCs/>
          <w:sz w:val="22"/>
          <w:szCs w:val="22"/>
          <w:lang w:val="en-US" w:eastAsia="fi-FI"/>
        </w:rPr>
        <w:t xml:space="preserve">Proposal </w:t>
      </w:r>
      <w:r>
        <w:rPr>
          <w:b/>
          <w:bCs/>
          <w:i/>
          <w:iCs/>
          <w:sz w:val="22"/>
          <w:szCs w:val="22"/>
          <w:lang w:val="en-US" w:eastAsia="fi-FI"/>
        </w:rPr>
        <w:t>3.</w:t>
      </w:r>
      <w:r w:rsidRPr="00320FB3">
        <w:rPr>
          <w:b/>
          <w:bCs/>
          <w:i/>
          <w:iCs/>
          <w:sz w:val="22"/>
          <w:szCs w:val="22"/>
          <w:lang w:val="en-US" w:eastAsia="fi-FI"/>
        </w:rPr>
        <w:t xml:space="preserve"> </w:t>
      </w:r>
      <w:r>
        <w:rPr>
          <w:i/>
          <w:iCs/>
          <w:sz w:val="22"/>
          <w:szCs w:val="22"/>
          <w:lang w:val="en-US" w:eastAsia="fi-FI"/>
        </w:rPr>
        <w:t xml:space="preserve">Clarify the determination of CAPC for PRACH transmission as suggested in the RAN2 LS </w:t>
      </w:r>
      <w:hyperlink r:id="rId17" w:history="1">
        <w:r w:rsidRPr="007D6A05">
          <w:rPr>
            <w:rFonts w:ascii="Arial" w:eastAsia="Times New Roman" w:hAnsi="Arial" w:cs="Arial"/>
            <w:color w:val="0000FF"/>
            <w:u w:val="single"/>
          </w:rPr>
          <w:t>R2-2008452</w:t>
        </w:r>
      </w:hyperlink>
      <w:r>
        <w:rPr>
          <w:rFonts w:eastAsia="Times New Roman"/>
        </w:rPr>
        <w:t xml:space="preserve">. </w:t>
      </w:r>
      <w:r>
        <w:rPr>
          <w:i/>
          <w:iCs/>
          <w:sz w:val="22"/>
          <w:szCs w:val="22"/>
          <w:lang w:val="en-US" w:eastAsia="fi-FI"/>
        </w:rPr>
        <w:t>The related TP for 37.213 is in TP#3 of this document.</w:t>
      </w:r>
    </w:p>
    <w:p w14:paraId="548913CE" w14:textId="77777777" w:rsidR="004F60DA" w:rsidRDefault="004F60DA" w:rsidP="004F60DA">
      <w:pPr>
        <w:jc w:val="both"/>
        <w:rPr>
          <w:sz w:val="22"/>
          <w:lang w:val="en-US" w:eastAsia="fi-FI"/>
        </w:rPr>
      </w:pPr>
      <w:r w:rsidRPr="00320FB3">
        <w:rPr>
          <w:b/>
          <w:bCs/>
          <w:i/>
          <w:iCs/>
          <w:sz w:val="22"/>
          <w:szCs w:val="22"/>
          <w:lang w:val="en-US" w:eastAsia="fi-FI"/>
        </w:rPr>
        <w:t xml:space="preserve">Proposal </w:t>
      </w:r>
      <w:r>
        <w:rPr>
          <w:b/>
          <w:bCs/>
          <w:i/>
          <w:iCs/>
          <w:sz w:val="22"/>
          <w:szCs w:val="22"/>
          <w:lang w:val="en-US" w:eastAsia="fi-FI"/>
        </w:rPr>
        <w:t>4.</w:t>
      </w:r>
      <w:r w:rsidRPr="00320FB3">
        <w:rPr>
          <w:b/>
          <w:bCs/>
          <w:i/>
          <w:iCs/>
          <w:sz w:val="22"/>
          <w:szCs w:val="22"/>
          <w:lang w:val="en-US" w:eastAsia="fi-FI"/>
        </w:rPr>
        <w:t xml:space="preserve"> </w:t>
      </w:r>
      <w:r>
        <w:rPr>
          <w:i/>
          <w:iCs/>
          <w:sz w:val="22"/>
          <w:szCs w:val="22"/>
          <w:lang w:val="en-US" w:eastAsia="fi-FI"/>
        </w:rPr>
        <w:t>Clarify the UE behavior in the case of collision between CG-UCI and HARQ as in TP#4 in this document.</w:t>
      </w:r>
    </w:p>
    <w:p w14:paraId="788E817F" w14:textId="77777777" w:rsidR="000B7B26" w:rsidRPr="004F60DA" w:rsidRDefault="000B7B26" w:rsidP="00776725">
      <w:pPr>
        <w:jc w:val="both"/>
        <w:rPr>
          <w:i/>
          <w:iCs/>
          <w:sz w:val="22"/>
          <w:szCs w:val="22"/>
          <w:lang w:val="en-US" w:eastAsia="fi-FI"/>
        </w:rPr>
      </w:pPr>
    </w:p>
    <w:p w14:paraId="2F0729C1" w14:textId="270EB159" w:rsidR="0034111C" w:rsidRPr="00A51522" w:rsidRDefault="0034111C">
      <w:pPr>
        <w:pStyle w:val="Heading1"/>
      </w:pPr>
      <w:r w:rsidRPr="00A51522">
        <w:t>References</w:t>
      </w:r>
      <w:r w:rsidR="00A2459D" w:rsidRPr="00A51522">
        <w:t xml:space="preserve"> </w:t>
      </w:r>
    </w:p>
    <w:p w14:paraId="108BBF6A" w14:textId="26EE5DCC" w:rsidR="001E2FD1" w:rsidRDefault="001E2FD1" w:rsidP="001E2FD1">
      <w:pPr>
        <w:numPr>
          <w:ilvl w:val="0"/>
          <w:numId w:val="1"/>
        </w:numPr>
        <w:jc w:val="both"/>
        <w:rPr>
          <w:lang w:val="en-US"/>
        </w:rPr>
      </w:pPr>
      <w:r w:rsidRPr="00E97D78">
        <w:rPr>
          <w:lang w:val="en-US"/>
        </w:rPr>
        <w:t>TR 38.899 Study on NR-based access to unlicensed spectrum</w:t>
      </w:r>
    </w:p>
    <w:p w14:paraId="21913434" w14:textId="667C3C79" w:rsidR="0018700F" w:rsidRDefault="0018700F" w:rsidP="001E2FD1">
      <w:pPr>
        <w:numPr>
          <w:ilvl w:val="0"/>
          <w:numId w:val="1"/>
        </w:numPr>
        <w:jc w:val="both"/>
        <w:rPr>
          <w:lang w:val="en-US"/>
        </w:rPr>
      </w:pPr>
      <w:r w:rsidRPr="0018700F">
        <w:rPr>
          <w:lang w:val="en-US"/>
        </w:rPr>
        <w:t>R1-2007396</w:t>
      </w:r>
      <w:r>
        <w:rPr>
          <w:lang w:val="en-US"/>
        </w:rPr>
        <w:t xml:space="preserve">, </w:t>
      </w:r>
      <w:r w:rsidRPr="0018700F">
        <w:rPr>
          <w:lang w:val="en-US"/>
        </w:rPr>
        <w:t>Feature lead summary#2 on email discussion [102-e-NR-unlic-NRU-ChAcc-01]</w:t>
      </w:r>
      <w:r>
        <w:rPr>
          <w:lang w:val="en-US"/>
        </w:rPr>
        <w:t>, Moderator (Nokia), RAN1#102e</w:t>
      </w:r>
    </w:p>
    <w:p w14:paraId="3517ED10" w14:textId="1DD50774" w:rsidR="003F1754" w:rsidRPr="00410A9B" w:rsidRDefault="003F1754" w:rsidP="001E2FD1">
      <w:pPr>
        <w:ind w:left="357"/>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28156" w14:textId="77777777" w:rsidR="00683288" w:rsidRDefault="00683288">
      <w:r>
        <w:separator/>
      </w:r>
    </w:p>
  </w:endnote>
  <w:endnote w:type="continuationSeparator" w:id="0">
    <w:p w14:paraId="3C708F2D" w14:textId="77777777" w:rsidR="00683288" w:rsidRDefault="00683288">
      <w:r>
        <w:continuationSeparator/>
      </w:r>
    </w:p>
  </w:endnote>
  <w:endnote w:type="continuationNotice" w:id="1">
    <w:p w14:paraId="1A5EEEF9" w14:textId="77777777" w:rsidR="00683288" w:rsidRDefault="00683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C156B" w14:textId="77777777" w:rsidR="00683288" w:rsidRDefault="00683288">
      <w:r>
        <w:separator/>
      </w:r>
    </w:p>
  </w:footnote>
  <w:footnote w:type="continuationSeparator" w:id="0">
    <w:p w14:paraId="2E0A4612" w14:textId="77777777" w:rsidR="00683288" w:rsidRDefault="00683288">
      <w:r>
        <w:continuationSeparator/>
      </w:r>
    </w:p>
  </w:footnote>
  <w:footnote w:type="continuationNotice" w:id="1">
    <w:p w14:paraId="306599A8" w14:textId="77777777" w:rsidR="00683288" w:rsidRDefault="006832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43B03"/>
    <w:multiLevelType w:val="hybridMultilevel"/>
    <w:tmpl w:val="4B42A7BC"/>
    <w:lvl w:ilvl="0" w:tplc="82883D72">
      <w:start w:val="1"/>
      <w:numFmt w:val="bullet"/>
      <w:lvlText w:val="-"/>
      <w:lvlJc w:val="left"/>
      <w:pPr>
        <w:tabs>
          <w:tab w:val="num" w:pos="720"/>
        </w:tabs>
        <w:ind w:left="720" w:hanging="360"/>
      </w:pPr>
      <w:rPr>
        <w:rFonts w:ascii="Times New Roman" w:hAnsi="Times New Roman" w:hint="default"/>
      </w:rPr>
    </w:lvl>
    <w:lvl w:ilvl="1" w:tplc="AB209654">
      <w:start w:val="1"/>
      <w:numFmt w:val="bullet"/>
      <w:lvlText w:val="-"/>
      <w:lvlJc w:val="left"/>
      <w:pPr>
        <w:tabs>
          <w:tab w:val="num" w:pos="1440"/>
        </w:tabs>
        <w:ind w:left="1440" w:hanging="360"/>
      </w:pPr>
      <w:rPr>
        <w:rFonts w:ascii="Times New Roman" w:hAnsi="Times New Roman" w:hint="default"/>
      </w:rPr>
    </w:lvl>
    <w:lvl w:ilvl="2" w:tplc="B4DE3076">
      <w:start w:val="1"/>
      <w:numFmt w:val="bullet"/>
      <w:lvlText w:val="-"/>
      <w:lvlJc w:val="left"/>
      <w:pPr>
        <w:tabs>
          <w:tab w:val="num" w:pos="2160"/>
        </w:tabs>
        <w:ind w:left="2160" w:hanging="360"/>
      </w:pPr>
      <w:rPr>
        <w:rFonts w:ascii="Times New Roman" w:hAnsi="Times New Roman" w:hint="default"/>
      </w:rPr>
    </w:lvl>
    <w:lvl w:ilvl="3" w:tplc="AA60CE8C" w:tentative="1">
      <w:start w:val="1"/>
      <w:numFmt w:val="bullet"/>
      <w:lvlText w:val="-"/>
      <w:lvlJc w:val="left"/>
      <w:pPr>
        <w:tabs>
          <w:tab w:val="num" w:pos="2880"/>
        </w:tabs>
        <w:ind w:left="2880" w:hanging="360"/>
      </w:pPr>
      <w:rPr>
        <w:rFonts w:ascii="Times New Roman" w:hAnsi="Times New Roman" w:hint="default"/>
      </w:rPr>
    </w:lvl>
    <w:lvl w:ilvl="4" w:tplc="5810D82A" w:tentative="1">
      <w:start w:val="1"/>
      <w:numFmt w:val="bullet"/>
      <w:lvlText w:val="-"/>
      <w:lvlJc w:val="left"/>
      <w:pPr>
        <w:tabs>
          <w:tab w:val="num" w:pos="3600"/>
        </w:tabs>
        <w:ind w:left="3600" w:hanging="360"/>
      </w:pPr>
      <w:rPr>
        <w:rFonts w:ascii="Times New Roman" w:hAnsi="Times New Roman" w:hint="default"/>
      </w:rPr>
    </w:lvl>
    <w:lvl w:ilvl="5" w:tplc="3E0803F2" w:tentative="1">
      <w:start w:val="1"/>
      <w:numFmt w:val="bullet"/>
      <w:lvlText w:val="-"/>
      <w:lvlJc w:val="left"/>
      <w:pPr>
        <w:tabs>
          <w:tab w:val="num" w:pos="4320"/>
        </w:tabs>
        <w:ind w:left="4320" w:hanging="360"/>
      </w:pPr>
      <w:rPr>
        <w:rFonts w:ascii="Times New Roman" w:hAnsi="Times New Roman" w:hint="default"/>
      </w:rPr>
    </w:lvl>
    <w:lvl w:ilvl="6" w:tplc="CBF89B68" w:tentative="1">
      <w:start w:val="1"/>
      <w:numFmt w:val="bullet"/>
      <w:lvlText w:val="-"/>
      <w:lvlJc w:val="left"/>
      <w:pPr>
        <w:tabs>
          <w:tab w:val="num" w:pos="5040"/>
        </w:tabs>
        <w:ind w:left="5040" w:hanging="360"/>
      </w:pPr>
      <w:rPr>
        <w:rFonts w:ascii="Times New Roman" w:hAnsi="Times New Roman" w:hint="default"/>
      </w:rPr>
    </w:lvl>
    <w:lvl w:ilvl="7" w:tplc="6DF6F7F8" w:tentative="1">
      <w:start w:val="1"/>
      <w:numFmt w:val="bullet"/>
      <w:lvlText w:val="-"/>
      <w:lvlJc w:val="left"/>
      <w:pPr>
        <w:tabs>
          <w:tab w:val="num" w:pos="5760"/>
        </w:tabs>
        <w:ind w:left="5760" w:hanging="360"/>
      </w:pPr>
      <w:rPr>
        <w:rFonts w:ascii="Times New Roman" w:hAnsi="Times New Roman" w:hint="default"/>
      </w:rPr>
    </w:lvl>
    <w:lvl w:ilvl="8" w:tplc="9C16935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6D167D4"/>
    <w:multiLevelType w:val="hybridMultilevel"/>
    <w:tmpl w:val="ECD8BF2A"/>
    <w:lvl w:ilvl="0" w:tplc="E8FA3E72">
      <w:start w:val="1"/>
      <w:numFmt w:val="bullet"/>
      <w:lvlText w:val="•"/>
      <w:lvlJc w:val="left"/>
      <w:pPr>
        <w:tabs>
          <w:tab w:val="num" w:pos="644"/>
        </w:tabs>
        <w:ind w:left="644" w:hanging="360"/>
      </w:pPr>
      <w:rPr>
        <w:rFonts w:ascii="Arial" w:hAnsi="Arial" w:hint="default"/>
      </w:rPr>
    </w:lvl>
    <w:lvl w:ilvl="1" w:tplc="08C6F28A">
      <w:start w:val="1"/>
      <w:numFmt w:val="bullet"/>
      <w:lvlText w:val="•"/>
      <w:lvlJc w:val="left"/>
      <w:pPr>
        <w:tabs>
          <w:tab w:val="num" w:pos="1364"/>
        </w:tabs>
        <w:ind w:left="1364" w:hanging="360"/>
      </w:pPr>
      <w:rPr>
        <w:rFonts w:ascii="Arial" w:hAnsi="Arial" w:hint="default"/>
      </w:rPr>
    </w:lvl>
    <w:lvl w:ilvl="2" w:tplc="5376553C">
      <w:start w:val="270"/>
      <w:numFmt w:val="bullet"/>
      <w:lvlText w:val="•"/>
      <w:lvlJc w:val="left"/>
      <w:pPr>
        <w:tabs>
          <w:tab w:val="num" w:pos="2084"/>
        </w:tabs>
        <w:ind w:left="2084" w:hanging="360"/>
      </w:pPr>
      <w:rPr>
        <w:rFonts w:ascii="Arial" w:hAnsi="Arial" w:hint="default"/>
      </w:rPr>
    </w:lvl>
    <w:lvl w:ilvl="3" w:tplc="5B564E78">
      <w:numFmt w:val="bullet"/>
      <w:lvlText w:val="-"/>
      <w:lvlJc w:val="left"/>
      <w:pPr>
        <w:ind w:left="2804" w:hanging="360"/>
      </w:pPr>
      <w:rPr>
        <w:rFonts w:ascii="Times New Roman" w:eastAsia="SimSun" w:hAnsi="Times New Roman" w:cs="Times New Roman" w:hint="default"/>
      </w:rPr>
    </w:lvl>
    <w:lvl w:ilvl="4" w:tplc="B11C004C" w:tentative="1">
      <w:start w:val="1"/>
      <w:numFmt w:val="bullet"/>
      <w:lvlText w:val="•"/>
      <w:lvlJc w:val="left"/>
      <w:pPr>
        <w:tabs>
          <w:tab w:val="num" w:pos="3524"/>
        </w:tabs>
        <w:ind w:left="3524" w:hanging="360"/>
      </w:pPr>
      <w:rPr>
        <w:rFonts w:ascii="Arial" w:hAnsi="Arial" w:hint="default"/>
      </w:rPr>
    </w:lvl>
    <w:lvl w:ilvl="5" w:tplc="B2AAABD2" w:tentative="1">
      <w:start w:val="1"/>
      <w:numFmt w:val="bullet"/>
      <w:lvlText w:val="•"/>
      <w:lvlJc w:val="left"/>
      <w:pPr>
        <w:tabs>
          <w:tab w:val="num" w:pos="4244"/>
        </w:tabs>
        <w:ind w:left="4244" w:hanging="360"/>
      </w:pPr>
      <w:rPr>
        <w:rFonts w:ascii="Arial" w:hAnsi="Arial" w:hint="default"/>
      </w:rPr>
    </w:lvl>
    <w:lvl w:ilvl="6" w:tplc="32460292" w:tentative="1">
      <w:start w:val="1"/>
      <w:numFmt w:val="bullet"/>
      <w:lvlText w:val="•"/>
      <w:lvlJc w:val="left"/>
      <w:pPr>
        <w:tabs>
          <w:tab w:val="num" w:pos="4964"/>
        </w:tabs>
        <w:ind w:left="4964" w:hanging="360"/>
      </w:pPr>
      <w:rPr>
        <w:rFonts w:ascii="Arial" w:hAnsi="Arial" w:hint="default"/>
      </w:rPr>
    </w:lvl>
    <w:lvl w:ilvl="7" w:tplc="DAE2C89A" w:tentative="1">
      <w:start w:val="1"/>
      <w:numFmt w:val="bullet"/>
      <w:lvlText w:val="•"/>
      <w:lvlJc w:val="left"/>
      <w:pPr>
        <w:tabs>
          <w:tab w:val="num" w:pos="5684"/>
        </w:tabs>
        <w:ind w:left="5684" w:hanging="360"/>
      </w:pPr>
      <w:rPr>
        <w:rFonts w:ascii="Arial" w:hAnsi="Arial" w:hint="default"/>
      </w:rPr>
    </w:lvl>
    <w:lvl w:ilvl="8" w:tplc="510A6A5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70785F"/>
    <w:multiLevelType w:val="hybridMultilevel"/>
    <w:tmpl w:val="31B2FE52"/>
    <w:lvl w:ilvl="0" w:tplc="467A2CA8">
      <w:start w:val="1"/>
      <w:numFmt w:val="bullet"/>
      <w:lvlText w:val="o"/>
      <w:lvlJc w:val="left"/>
      <w:pPr>
        <w:tabs>
          <w:tab w:val="num" w:pos="720"/>
        </w:tabs>
        <w:ind w:left="720" w:hanging="360"/>
      </w:pPr>
      <w:rPr>
        <w:rFonts w:ascii="Courier New" w:hAnsi="Courier New" w:hint="default"/>
      </w:rPr>
    </w:lvl>
    <w:lvl w:ilvl="1" w:tplc="8FF64A0C" w:tentative="1">
      <w:start w:val="1"/>
      <w:numFmt w:val="bullet"/>
      <w:lvlText w:val="o"/>
      <w:lvlJc w:val="left"/>
      <w:pPr>
        <w:tabs>
          <w:tab w:val="num" w:pos="1440"/>
        </w:tabs>
        <w:ind w:left="1440" w:hanging="360"/>
      </w:pPr>
      <w:rPr>
        <w:rFonts w:ascii="Courier New" w:hAnsi="Courier New" w:hint="default"/>
      </w:rPr>
    </w:lvl>
    <w:lvl w:ilvl="2" w:tplc="1DC20862" w:tentative="1">
      <w:start w:val="1"/>
      <w:numFmt w:val="bullet"/>
      <w:lvlText w:val="o"/>
      <w:lvlJc w:val="left"/>
      <w:pPr>
        <w:tabs>
          <w:tab w:val="num" w:pos="2160"/>
        </w:tabs>
        <w:ind w:left="2160" w:hanging="360"/>
      </w:pPr>
      <w:rPr>
        <w:rFonts w:ascii="Courier New" w:hAnsi="Courier New" w:hint="default"/>
      </w:rPr>
    </w:lvl>
    <w:lvl w:ilvl="3" w:tplc="0B7CE636" w:tentative="1">
      <w:start w:val="1"/>
      <w:numFmt w:val="bullet"/>
      <w:lvlText w:val="o"/>
      <w:lvlJc w:val="left"/>
      <w:pPr>
        <w:tabs>
          <w:tab w:val="num" w:pos="2880"/>
        </w:tabs>
        <w:ind w:left="2880" w:hanging="360"/>
      </w:pPr>
      <w:rPr>
        <w:rFonts w:ascii="Courier New" w:hAnsi="Courier New" w:hint="default"/>
      </w:rPr>
    </w:lvl>
    <w:lvl w:ilvl="4" w:tplc="49D86EC0" w:tentative="1">
      <w:start w:val="1"/>
      <w:numFmt w:val="bullet"/>
      <w:lvlText w:val="o"/>
      <w:lvlJc w:val="left"/>
      <w:pPr>
        <w:tabs>
          <w:tab w:val="num" w:pos="3600"/>
        </w:tabs>
        <w:ind w:left="3600" w:hanging="360"/>
      </w:pPr>
      <w:rPr>
        <w:rFonts w:ascii="Courier New" w:hAnsi="Courier New" w:hint="default"/>
      </w:rPr>
    </w:lvl>
    <w:lvl w:ilvl="5" w:tplc="13BC8896" w:tentative="1">
      <w:start w:val="1"/>
      <w:numFmt w:val="bullet"/>
      <w:lvlText w:val="o"/>
      <w:lvlJc w:val="left"/>
      <w:pPr>
        <w:tabs>
          <w:tab w:val="num" w:pos="4320"/>
        </w:tabs>
        <w:ind w:left="4320" w:hanging="360"/>
      </w:pPr>
      <w:rPr>
        <w:rFonts w:ascii="Courier New" w:hAnsi="Courier New" w:hint="default"/>
      </w:rPr>
    </w:lvl>
    <w:lvl w:ilvl="6" w:tplc="4C5A8FE0" w:tentative="1">
      <w:start w:val="1"/>
      <w:numFmt w:val="bullet"/>
      <w:lvlText w:val="o"/>
      <w:lvlJc w:val="left"/>
      <w:pPr>
        <w:tabs>
          <w:tab w:val="num" w:pos="5040"/>
        </w:tabs>
        <w:ind w:left="5040" w:hanging="360"/>
      </w:pPr>
      <w:rPr>
        <w:rFonts w:ascii="Courier New" w:hAnsi="Courier New" w:hint="default"/>
      </w:rPr>
    </w:lvl>
    <w:lvl w:ilvl="7" w:tplc="1E9488C6" w:tentative="1">
      <w:start w:val="1"/>
      <w:numFmt w:val="bullet"/>
      <w:lvlText w:val="o"/>
      <w:lvlJc w:val="left"/>
      <w:pPr>
        <w:tabs>
          <w:tab w:val="num" w:pos="5760"/>
        </w:tabs>
        <w:ind w:left="5760" w:hanging="360"/>
      </w:pPr>
      <w:rPr>
        <w:rFonts w:ascii="Courier New" w:hAnsi="Courier New" w:hint="default"/>
      </w:rPr>
    </w:lvl>
    <w:lvl w:ilvl="8" w:tplc="7B7EEFFA"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A1B6104"/>
    <w:multiLevelType w:val="hybridMultilevel"/>
    <w:tmpl w:val="4678BDE2"/>
    <w:lvl w:ilvl="0" w:tplc="E8FA3E7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D94913"/>
    <w:multiLevelType w:val="hybridMultilevel"/>
    <w:tmpl w:val="09B27678"/>
    <w:name w:val="zzmpNewApplica||New Application|3|3|1|2|2|1||2|2|1||2|2|1||1|4|1||1|4|0||1|4|0||1|4|0||1|4|0||1|4|0||"/>
    <w:lvl w:ilvl="0" w:tplc="31A0551A">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tplc="2A88196A">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tplc="6E30854E">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tplc="988EF7CE">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tplc="4EB8781E">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tplc="AF3ABEA6">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tplc="5694D7F8">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tplc="C8A6FFD4">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tplc="244C02D6">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10" w15:restartNumberingAfterBreak="0">
    <w:nsid w:val="74953F68"/>
    <w:multiLevelType w:val="hybridMultilevel"/>
    <w:tmpl w:val="B530797A"/>
    <w:lvl w:ilvl="0" w:tplc="CC0EB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0"/>
  </w:num>
  <w:num w:numId="6">
    <w:abstractNumId w:val="3"/>
  </w:num>
  <w:num w:numId="7">
    <w:abstractNumId w:val="10"/>
  </w:num>
  <w:num w:numId="8">
    <w:abstractNumId w:val="6"/>
  </w:num>
  <w:num w:numId="9">
    <w:abstractNumId w:val="2"/>
  </w:num>
  <w:num w:numId="10">
    <w:abstractNumId w:val="7"/>
  </w:num>
  <w:num w:numId="1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3BB"/>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6F96"/>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A5C"/>
    <w:rsid w:val="000B1C5E"/>
    <w:rsid w:val="000B1D79"/>
    <w:rsid w:val="000B2282"/>
    <w:rsid w:val="000B23E2"/>
    <w:rsid w:val="000B2A11"/>
    <w:rsid w:val="000B2A5B"/>
    <w:rsid w:val="000B2B69"/>
    <w:rsid w:val="000B3B91"/>
    <w:rsid w:val="000B5431"/>
    <w:rsid w:val="000B5AC9"/>
    <w:rsid w:val="000B5F0A"/>
    <w:rsid w:val="000B7B26"/>
    <w:rsid w:val="000B7B9A"/>
    <w:rsid w:val="000C0E6F"/>
    <w:rsid w:val="000C13BC"/>
    <w:rsid w:val="000C1D59"/>
    <w:rsid w:val="000C2756"/>
    <w:rsid w:val="000C2F8B"/>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4FC4"/>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1FD"/>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2E1"/>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13B1"/>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8700F"/>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87B"/>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2FD1"/>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4D7"/>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488"/>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60E"/>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9D"/>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1C49"/>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A39"/>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0FB3"/>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0A1F"/>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6EE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D0A"/>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0E2"/>
    <w:rsid w:val="003A6F94"/>
    <w:rsid w:val="003A71A8"/>
    <w:rsid w:val="003B00CA"/>
    <w:rsid w:val="003B030B"/>
    <w:rsid w:val="003B0432"/>
    <w:rsid w:val="003B0821"/>
    <w:rsid w:val="003B0BE9"/>
    <w:rsid w:val="003B0DAF"/>
    <w:rsid w:val="003B2494"/>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396"/>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0164"/>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150"/>
    <w:rsid w:val="004313D1"/>
    <w:rsid w:val="00431C84"/>
    <w:rsid w:val="00431FD5"/>
    <w:rsid w:val="00432008"/>
    <w:rsid w:val="00432110"/>
    <w:rsid w:val="004336A7"/>
    <w:rsid w:val="00433EBE"/>
    <w:rsid w:val="00434406"/>
    <w:rsid w:val="00436464"/>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4F76"/>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0D1B"/>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3904"/>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0DA"/>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038"/>
    <w:rsid w:val="005431F5"/>
    <w:rsid w:val="005433F1"/>
    <w:rsid w:val="005434F3"/>
    <w:rsid w:val="00543707"/>
    <w:rsid w:val="00543EBB"/>
    <w:rsid w:val="00544077"/>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C7B"/>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2C"/>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32"/>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A65"/>
    <w:rsid w:val="00584F84"/>
    <w:rsid w:val="00585484"/>
    <w:rsid w:val="0058560B"/>
    <w:rsid w:val="00587229"/>
    <w:rsid w:val="00587503"/>
    <w:rsid w:val="005877C3"/>
    <w:rsid w:val="00587F7F"/>
    <w:rsid w:val="0059007A"/>
    <w:rsid w:val="005903BB"/>
    <w:rsid w:val="00590E8D"/>
    <w:rsid w:val="00591511"/>
    <w:rsid w:val="00591DA3"/>
    <w:rsid w:val="0059290A"/>
    <w:rsid w:val="00592F00"/>
    <w:rsid w:val="0059331A"/>
    <w:rsid w:val="005942C6"/>
    <w:rsid w:val="00594BDA"/>
    <w:rsid w:val="0059682B"/>
    <w:rsid w:val="00596BBA"/>
    <w:rsid w:val="005972F8"/>
    <w:rsid w:val="005975C4"/>
    <w:rsid w:val="005975EF"/>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3FCC"/>
    <w:rsid w:val="005B4045"/>
    <w:rsid w:val="005B49A7"/>
    <w:rsid w:val="005B5C22"/>
    <w:rsid w:val="005B609E"/>
    <w:rsid w:val="005B63CC"/>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3C5"/>
    <w:rsid w:val="00641518"/>
    <w:rsid w:val="0064165D"/>
    <w:rsid w:val="00642784"/>
    <w:rsid w:val="00642E2A"/>
    <w:rsid w:val="006433BD"/>
    <w:rsid w:val="00643784"/>
    <w:rsid w:val="00643E7C"/>
    <w:rsid w:val="00644186"/>
    <w:rsid w:val="006446B4"/>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1A7"/>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18F"/>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77C19"/>
    <w:rsid w:val="0068043E"/>
    <w:rsid w:val="00680F46"/>
    <w:rsid w:val="00681FDC"/>
    <w:rsid w:val="006824B4"/>
    <w:rsid w:val="006829E8"/>
    <w:rsid w:val="00682B53"/>
    <w:rsid w:val="00682E2C"/>
    <w:rsid w:val="00682F27"/>
    <w:rsid w:val="00683288"/>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2343"/>
    <w:rsid w:val="006A3274"/>
    <w:rsid w:val="006A348E"/>
    <w:rsid w:val="006A41AE"/>
    <w:rsid w:val="006A4856"/>
    <w:rsid w:val="006A4DBE"/>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2D4"/>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5BC"/>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E13"/>
    <w:rsid w:val="00733893"/>
    <w:rsid w:val="0073401C"/>
    <w:rsid w:val="00734498"/>
    <w:rsid w:val="00734A05"/>
    <w:rsid w:val="00735476"/>
    <w:rsid w:val="00735C6F"/>
    <w:rsid w:val="00735F4F"/>
    <w:rsid w:val="007361F4"/>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1EA3"/>
    <w:rsid w:val="0076266E"/>
    <w:rsid w:val="007626D0"/>
    <w:rsid w:val="007636FD"/>
    <w:rsid w:val="0076402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725"/>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A05"/>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36C6"/>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4FA"/>
    <w:rsid w:val="00813928"/>
    <w:rsid w:val="00814057"/>
    <w:rsid w:val="00816A18"/>
    <w:rsid w:val="00817D32"/>
    <w:rsid w:val="00820DC7"/>
    <w:rsid w:val="00820FFB"/>
    <w:rsid w:val="00821015"/>
    <w:rsid w:val="00821698"/>
    <w:rsid w:val="00821D9B"/>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A1"/>
    <w:rsid w:val="008275F8"/>
    <w:rsid w:val="008277A8"/>
    <w:rsid w:val="008278B6"/>
    <w:rsid w:val="008307ED"/>
    <w:rsid w:val="0083094A"/>
    <w:rsid w:val="00830AF7"/>
    <w:rsid w:val="00831EC2"/>
    <w:rsid w:val="00832918"/>
    <w:rsid w:val="008330A9"/>
    <w:rsid w:val="0083350F"/>
    <w:rsid w:val="00834358"/>
    <w:rsid w:val="00834360"/>
    <w:rsid w:val="0083441D"/>
    <w:rsid w:val="00834539"/>
    <w:rsid w:val="008346BD"/>
    <w:rsid w:val="008357B1"/>
    <w:rsid w:val="00835FB4"/>
    <w:rsid w:val="00836843"/>
    <w:rsid w:val="00836B7A"/>
    <w:rsid w:val="00836CAA"/>
    <w:rsid w:val="0083738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974"/>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4DCD"/>
    <w:rsid w:val="008850BA"/>
    <w:rsid w:val="00885305"/>
    <w:rsid w:val="008857F2"/>
    <w:rsid w:val="0088583D"/>
    <w:rsid w:val="00885876"/>
    <w:rsid w:val="00886185"/>
    <w:rsid w:val="008861D9"/>
    <w:rsid w:val="0088638C"/>
    <w:rsid w:val="00886522"/>
    <w:rsid w:val="00886CE1"/>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966E1"/>
    <w:rsid w:val="00897232"/>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27B8"/>
    <w:rsid w:val="008B307C"/>
    <w:rsid w:val="008B3807"/>
    <w:rsid w:val="008B3B51"/>
    <w:rsid w:val="008B4057"/>
    <w:rsid w:val="008B40E6"/>
    <w:rsid w:val="008B4145"/>
    <w:rsid w:val="008B4CAC"/>
    <w:rsid w:val="008B5290"/>
    <w:rsid w:val="008B5B56"/>
    <w:rsid w:val="008B66FF"/>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A3"/>
    <w:rsid w:val="008C57D6"/>
    <w:rsid w:val="008C5BB1"/>
    <w:rsid w:val="008C603A"/>
    <w:rsid w:val="008C6B8D"/>
    <w:rsid w:val="008C71C8"/>
    <w:rsid w:val="008C7E2E"/>
    <w:rsid w:val="008D167D"/>
    <w:rsid w:val="008D261F"/>
    <w:rsid w:val="008D2B53"/>
    <w:rsid w:val="008D2DAA"/>
    <w:rsid w:val="008D360A"/>
    <w:rsid w:val="008D3640"/>
    <w:rsid w:val="008D3D40"/>
    <w:rsid w:val="008D492A"/>
    <w:rsid w:val="008D4B58"/>
    <w:rsid w:val="008D4B8A"/>
    <w:rsid w:val="008D6541"/>
    <w:rsid w:val="008D7D7B"/>
    <w:rsid w:val="008E0F52"/>
    <w:rsid w:val="008E17C1"/>
    <w:rsid w:val="008E183F"/>
    <w:rsid w:val="008E1D44"/>
    <w:rsid w:val="008E2316"/>
    <w:rsid w:val="008E26FF"/>
    <w:rsid w:val="008E2B3A"/>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374"/>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1F7"/>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7F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620"/>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0A"/>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449"/>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0C52"/>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22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1BFD"/>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1EC9"/>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08A6"/>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E7E03"/>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5BA"/>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1B1"/>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1C04"/>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3D1"/>
    <w:rsid w:val="00B84E9C"/>
    <w:rsid w:val="00B85215"/>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070A"/>
    <w:rsid w:val="00BA0A93"/>
    <w:rsid w:val="00BA143E"/>
    <w:rsid w:val="00BA1B1F"/>
    <w:rsid w:val="00BA2C3D"/>
    <w:rsid w:val="00BA2E84"/>
    <w:rsid w:val="00BA3479"/>
    <w:rsid w:val="00BA3D7B"/>
    <w:rsid w:val="00BA3D95"/>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376"/>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3742E"/>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85C"/>
    <w:rsid w:val="00CC3DAA"/>
    <w:rsid w:val="00CC43B0"/>
    <w:rsid w:val="00CC49C7"/>
    <w:rsid w:val="00CC4A9F"/>
    <w:rsid w:val="00CC4C2C"/>
    <w:rsid w:val="00CC5057"/>
    <w:rsid w:val="00CC548A"/>
    <w:rsid w:val="00CC5496"/>
    <w:rsid w:val="00CC5603"/>
    <w:rsid w:val="00CC587F"/>
    <w:rsid w:val="00CC5EEA"/>
    <w:rsid w:val="00CC6279"/>
    <w:rsid w:val="00CC79F7"/>
    <w:rsid w:val="00CC7DFD"/>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2E02"/>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2516"/>
    <w:rsid w:val="00D035B9"/>
    <w:rsid w:val="00D03AB0"/>
    <w:rsid w:val="00D060FF"/>
    <w:rsid w:val="00D064E8"/>
    <w:rsid w:val="00D06572"/>
    <w:rsid w:val="00D065CD"/>
    <w:rsid w:val="00D06A32"/>
    <w:rsid w:val="00D06CA1"/>
    <w:rsid w:val="00D0773D"/>
    <w:rsid w:val="00D07D93"/>
    <w:rsid w:val="00D1106C"/>
    <w:rsid w:val="00D112E1"/>
    <w:rsid w:val="00D12325"/>
    <w:rsid w:val="00D14049"/>
    <w:rsid w:val="00D14487"/>
    <w:rsid w:val="00D14921"/>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2A6C"/>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6C3"/>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C45"/>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4F17"/>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8EA"/>
    <w:rsid w:val="00D95DE4"/>
    <w:rsid w:val="00D962DC"/>
    <w:rsid w:val="00D96DDA"/>
    <w:rsid w:val="00D96E0A"/>
    <w:rsid w:val="00D97BB5"/>
    <w:rsid w:val="00DA11C7"/>
    <w:rsid w:val="00DA180C"/>
    <w:rsid w:val="00DA1EF7"/>
    <w:rsid w:val="00DA3E7B"/>
    <w:rsid w:val="00DA451D"/>
    <w:rsid w:val="00DA4786"/>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3D97"/>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4C9"/>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087"/>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044"/>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4B5F"/>
    <w:rsid w:val="00EB5543"/>
    <w:rsid w:val="00EB55CA"/>
    <w:rsid w:val="00EB584C"/>
    <w:rsid w:val="00EB5D88"/>
    <w:rsid w:val="00EB5DCA"/>
    <w:rsid w:val="00EB6682"/>
    <w:rsid w:val="00EB6CAE"/>
    <w:rsid w:val="00EB7307"/>
    <w:rsid w:val="00EB77D7"/>
    <w:rsid w:val="00EC12F7"/>
    <w:rsid w:val="00EC14B0"/>
    <w:rsid w:val="00EC1C52"/>
    <w:rsid w:val="00EC204E"/>
    <w:rsid w:val="00EC249E"/>
    <w:rsid w:val="00EC28B9"/>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38D8"/>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57CB"/>
    <w:rsid w:val="00F16427"/>
    <w:rsid w:val="00F16739"/>
    <w:rsid w:val="00F16DE2"/>
    <w:rsid w:val="00F16E95"/>
    <w:rsid w:val="00F17C5F"/>
    <w:rsid w:val="00F200EF"/>
    <w:rsid w:val="00F2052B"/>
    <w:rsid w:val="00F210C7"/>
    <w:rsid w:val="00F213FF"/>
    <w:rsid w:val="00F222F2"/>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19D"/>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4BE1"/>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5ED9"/>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2D646F"/>
    <w:rsid w:val="01EC3F3E"/>
    <w:rsid w:val="088190D0"/>
    <w:rsid w:val="097E0ADA"/>
    <w:rsid w:val="0FA5B070"/>
    <w:rsid w:val="0FDC08DB"/>
    <w:rsid w:val="11295493"/>
    <w:rsid w:val="12002ABA"/>
    <w:rsid w:val="14D5A090"/>
    <w:rsid w:val="15755C70"/>
    <w:rsid w:val="17124F94"/>
    <w:rsid w:val="1755B173"/>
    <w:rsid w:val="19157C9F"/>
    <w:rsid w:val="19D88409"/>
    <w:rsid w:val="1A928BB7"/>
    <w:rsid w:val="1B008BB9"/>
    <w:rsid w:val="1CEFF1BD"/>
    <w:rsid w:val="1DD1CBDA"/>
    <w:rsid w:val="1F5CE093"/>
    <w:rsid w:val="1FDB6C0A"/>
    <w:rsid w:val="243C2A3B"/>
    <w:rsid w:val="25EB99CE"/>
    <w:rsid w:val="2F7A4EE3"/>
    <w:rsid w:val="320AFB50"/>
    <w:rsid w:val="326AA5F1"/>
    <w:rsid w:val="32AF9949"/>
    <w:rsid w:val="34B8A9D4"/>
    <w:rsid w:val="34C715BB"/>
    <w:rsid w:val="376FBA12"/>
    <w:rsid w:val="39FD2257"/>
    <w:rsid w:val="3B47CE10"/>
    <w:rsid w:val="3DBA60F8"/>
    <w:rsid w:val="3E8E3440"/>
    <w:rsid w:val="41147149"/>
    <w:rsid w:val="416A703E"/>
    <w:rsid w:val="42A294DC"/>
    <w:rsid w:val="4A8C8970"/>
    <w:rsid w:val="4AB91403"/>
    <w:rsid w:val="4EBEF9C7"/>
    <w:rsid w:val="50C9A22D"/>
    <w:rsid w:val="50F6EDAA"/>
    <w:rsid w:val="55D9BF88"/>
    <w:rsid w:val="57A2373E"/>
    <w:rsid w:val="5887D713"/>
    <w:rsid w:val="5B045815"/>
    <w:rsid w:val="5B4D4B99"/>
    <w:rsid w:val="5BD97AF7"/>
    <w:rsid w:val="5E9BD68F"/>
    <w:rsid w:val="5F52755C"/>
    <w:rsid w:val="62A17198"/>
    <w:rsid w:val="656EEF02"/>
    <w:rsid w:val="66E479D1"/>
    <w:rsid w:val="690F462C"/>
    <w:rsid w:val="692002CB"/>
    <w:rsid w:val="698D0027"/>
    <w:rsid w:val="69ABBA13"/>
    <w:rsid w:val="6BED8D6C"/>
    <w:rsid w:val="6DA53944"/>
    <w:rsid w:val="6DAC7F5F"/>
    <w:rsid w:val="6ED72757"/>
    <w:rsid w:val="70FB8CF9"/>
    <w:rsid w:val="713A08B0"/>
    <w:rsid w:val="7193A0B0"/>
    <w:rsid w:val="75131494"/>
    <w:rsid w:val="75635E82"/>
    <w:rsid w:val="76DD4435"/>
    <w:rsid w:val="78EE6823"/>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qFormat/>
    <w:rsid w:val="00543038"/>
    <w:rPr>
      <w:lang w:val="en-GB"/>
    </w:rPr>
  </w:style>
  <w:style w:type="paragraph" w:customStyle="1" w:styleId="b100">
    <w:name w:val="b10"/>
    <w:basedOn w:val="Normal"/>
    <w:rsid w:val="00BA070A"/>
    <w:pPr>
      <w:overflowPunct/>
      <w:adjustRightInd/>
      <w:spacing w:line="252" w:lineRule="auto"/>
      <w:ind w:left="568" w:hanging="284"/>
      <w:textAlignment w:val="auto"/>
    </w:pPr>
    <w:rPr>
      <w:rFonts w:eastAsiaTheme="minorHAnsi"/>
      <w:lang w:val="en-US" w:eastAsia="zh-CN"/>
    </w:rPr>
  </w:style>
  <w:style w:type="table" w:styleId="GridTable2-Accent1">
    <w:name w:val="Grid Table 2 Accent 1"/>
    <w:basedOn w:val="TableNormal"/>
    <w:uiPriority w:val="47"/>
    <w:rsid w:val="00436464"/>
    <w:rPr>
      <w:rFonts w:ascii="Times New Roman" w:eastAsia="Times New Roman" w:hAnsi="Times New Roman"/>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D32A6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1911">
      <w:bodyDiv w:val="1"/>
      <w:marLeft w:val="0"/>
      <w:marRight w:val="0"/>
      <w:marTop w:val="0"/>
      <w:marBottom w:val="0"/>
      <w:divBdr>
        <w:top w:val="none" w:sz="0" w:space="0" w:color="auto"/>
        <w:left w:val="none" w:sz="0" w:space="0" w:color="auto"/>
        <w:bottom w:val="none" w:sz="0" w:space="0" w:color="auto"/>
        <w:right w:val="none" w:sz="0" w:space="0" w:color="auto"/>
      </w:divBdr>
      <w:divsChild>
        <w:div w:id="1988047053">
          <w:marLeft w:val="1080"/>
          <w:marRight w:val="0"/>
          <w:marTop w:val="100"/>
          <w:marBottom w:val="0"/>
          <w:divBdr>
            <w:top w:val="none" w:sz="0" w:space="0" w:color="auto"/>
            <w:left w:val="none" w:sz="0" w:space="0" w:color="auto"/>
            <w:bottom w:val="none" w:sz="0" w:space="0" w:color="auto"/>
            <w:right w:val="none" w:sz="0" w:space="0" w:color="auto"/>
          </w:divBdr>
        </w:div>
        <w:div w:id="30351672">
          <w:marLeft w:val="1080"/>
          <w:marRight w:val="0"/>
          <w:marTop w:val="100"/>
          <w:marBottom w:val="0"/>
          <w:divBdr>
            <w:top w:val="none" w:sz="0" w:space="0" w:color="auto"/>
            <w:left w:val="none" w:sz="0" w:space="0" w:color="auto"/>
            <w:bottom w:val="none" w:sz="0" w:space="0" w:color="auto"/>
            <w:right w:val="none" w:sz="0" w:space="0" w:color="auto"/>
          </w:divBdr>
        </w:div>
        <w:div w:id="816383202">
          <w:marLeft w:val="1080"/>
          <w:marRight w:val="0"/>
          <w:marTop w:val="100"/>
          <w:marBottom w:val="0"/>
          <w:divBdr>
            <w:top w:val="none" w:sz="0" w:space="0" w:color="auto"/>
            <w:left w:val="none" w:sz="0" w:space="0" w:color="auto"/>
            <w:bottom w:val="none" w:sz="0" w:space="0" w:color="auto"/>
            <w:right w:val="none" w:sz="0" w:space="0" w:color="auto"/>
          </w:divBdr>
        </w:div>
        <w:div w:id="357701399">
          <w:marLeft w:val="1080"/>
          <w:marRight w:val="0"/>
          <w:marTop w:val="100"/>
          <w:marBottom w:val="0"/>
          <w:divBdr>
            <w:top w:val="none" w:sz="0" w:space="0" w:color="auto"/>
            <w:left w:val="none" w:sz="0" w:space="0" w:color="auto"/>
            <w:bottom w:val="none" w:sz="0" w:space="0" w:color="auto"/>
            <w:right w:val="none" w:sz="0" w:space="0" w:color="auto"/>
          </w:divBdr>
        </w:div>
        <w:div w:id="1941403951">
          <w:marLeft w:val="1800"/>
          <w:marRight w:val="0"/>
          <w:marTop w:val="100"/>
          <w:marBottom w:val="0"/>
          <w:divBdr>
            <w:top w:val="none" w:sz="0" w:space="0" w:color="auto"/>
            <w:left w:val="none" w:sz="0" w:space="0" w:color="auto"/>
            <w:bottom w:val="none" w:sz="0" w:space="0" w:color="auto"/>
            <w:right w:val="none" w:sz="0" w:space="0" w:color="auto"/>
          </w:divBdr>
        </w:div>
        <w:div w:id="362445914">
          <w:marLeft w:val="1080"/>
          <w:marRight w:val="0"/>
          <w:marTop w:val="100"/>
          <w:marBottom w:val="0"/>
          <w:divBdr>
            <w:top w:val="none" w:sz="0" w:space="0" w:color="auto"/>
            <w:left w:val="none" w:sz="0" w:space="0" w:color="auto"/>
            <w:bottom w:val="none" w:sz="0" w:space="0" w:color="auto"/>
            <w:right w:val="none" w:sz="0" w:space="0" w:color="auto"/>
          </w:divBdr>
        </w:div>
        <w:div w:id="663703441">
          <w:marLeft w:val="1080"/>
          <w:marRight w:val="0"/>
          <w:marTop w:val="100"/>
          <w:marBottom w:val="0"/>
          <w:divBdr>
            <w:top w:val="none" w:sz="0" w:space="0" w:color="auto"/>
            <w:left w:val="none" w:sz="0" w:space="0" w:color="auto"/>
            <w:bottom w:val="none" w:sz="0" w:space="0" w:color="auto"/>
            <w:right w:val="none" w:sz="0" w:space="0" w:color="auto"/>
          </w:divBdr>
        </w:div>
      </w:divsChild>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259466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62305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9676115">
      <w:bodyDiv w:val="1"/>
      <w:marLeft w:val="0"/>
      <w:marRight w:val="0"/>
      <w:marTop w:val="0"/>
      <w:marBottom w:val="0"/>
      <w:divBdr>
        <w:top w:val="none" w:sz="0" w:space="0" w:color="auto"/>
        <w:left w:val="none" w:sz="0" w:space="0" w:color="auto"/>
        <w:bottom w:val="none" w:sz="0" w:space="0" w:color="auto"/>
        <w:right w:val="none" w:sz="0" w:space="0" w:color="auto"/>
      </w:divBdr>
    </w:div>
    <w:div w:id="309289063">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18771200">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770388">
      <w:bodyDiv w:val="1"/>
      <w:marLeft w:val="0"/>
      <w:marRight w:val="0"/>
      <w:marTop w:val="0"/>
      <w:marBottom w:val="0"/>
      <w:divBdr>
        <w:top w:val="none" w:sz="0" w:space="0" w:color="auto"/>
        <w:left w:val="none" w:sz="0" w:space="0" w:color="auto"/>
        <w:bottom w:val="none" w:sz="0" w:space="0" w:color="auto"/>
        <w:right w:val="none" w:sz="0" w:space="0" w:color="auto"/>
      </w:divBdr>
      <w:divsChild>
        <w:div w:id="1215043333">
          <w:marLeft w:val="108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3738559">
      <w:bodyDiv w:val="1"/>
      <w:marLeft w:val="0"/>
      <w:marRight w:val="0"/>
      <w:marTop w:val="0"/>
      <w:marBottom w:val="0"/>
      <w:divBdr>
        <w:top w:val="none" w:sz="0" w:space="0" w:color="auto"/>
        <w:left w:val="none" w:sz="0" w:space="0" w:color="auto"/>
        <w:bottom w:val="none" w:sz="0" w:space="0" w:color="auto"/>
        <w:right w:val="none" w:sz="0" w:space="0" w:color="auto"/>
      </w:divBdr>
      <w:divsChild>
        <w:div w:id="933511277">
          <w:marLeft w:val="1080"/>
          <w:marRight w:val="0"/>
          <w:marTop w:val="10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731665">
      <w:bodyDiv w:val="1"/>
      <w:marLeft w:val="0"/>
      <w:marRight w:val="0"/>
      <w:marTop w:val="0"/>
      <w:marBottom w:val="0"/>
      <w:divBdr>
        <w:top w:val="none" w:sz="0" w:space="0" w:color="auto"/>
        <w:left w:val="none" w:sz="0" w:space="0" w:color="auto"/>
        <w:bottom w:val="none" w:sz="0" w:space="0" w:color="auto"/>
        <w:right w:val="none" w:sz="0" w:space="0" w:color="auto"/>
      </w:divBdr>
      <w:divsChild>
        <w:div w:id="2088305721">
          <w:marLeft w:val="1080"/>
          <w:marRight w:val="0"/>
          <w:marTop w:val="100"/>
          <w:marBottom w:val="0"/>
          <w:divBdr>
            <w:top w:val="none" w:sz="0" w:space="0" w:color="auto"/>
            <w:left w:val="none" w:sz="0" w:space="0" w:color="auto"/>
            <w:bottom w:val="none" w:sz="0" w:space="0" w:color="auto"/>
            <w:right w:val="none" w:sz="0" w:space="0" w:color="auto"/>
          </w:divBdr>
        </w:div>
        <w:div w:id="490754640">
          <w:marLeft w:val="1080"/>
          <w:marRight w:val="0"/>
          <w:marTop w:val="100"/>
          <w:marBottom w:val="0"/>
          <w:divBdr>
            <w:top w:val="none" w:sz="0" w:space="0" w:color="auto"/>
            <w:left w:val="none" w:sz="0" w:space="0" w:color="auto"/>
            <w:bottom w:val="none" w:sz="0" w:space="0" w:color="auto"/>
            <w:right w:val="none" w:sz="0" w:space="0" w:color="auto"/>
          </w:divBdr>
        </w:div>
        <w:div w:id="2142916706">
          <w:marLeft w:val="1080"/>
          <w:marRight w:val="0"/>
          <w:marTop w:val="100"/>
          <w:marBottom w:val="0"/>
          <w:divBdr>
            <w:top w:val="none" w:sz="0" w:space="0" w:color="auto"/>
            <w:left w:val="none" w:sz="0" w:space="0" w:color="auto"/>
            <w:bottom w:val="none" w:sz="0" w:space="0" w:color="auto"/>
            <w:right w:val="none" w:sz="0" w:space="0" w:color="auto"/>
          </w:divBdr>
        </w:div>
        <w:div w:id="174423454">
          <w:marLeft w:val="1080"/>
          <w:marRight w:val="0"/>
          <w:marTop w:val="100"/>
          <w:marBottom w:val="0"/>
          <w:divBdr>
            <w:top w:val="none" w:sz="0" w:space="0" w:color="auto"/>
            <w:left w:val="none" w:sz="0" w:space="0" w:color="auto"/>
            <w:bottom w:val="none" w:sz="0" w:space="0" w:color="auto"/>
            <w:right w:val="none" w:sz="0" w:space="0" w:color="auto"/>
          </w:divBdr>
        </w:div>
        <w:div w:id="118766671">
          <w:marLeft w:val="1800"/>
          <w:marRight w:val="0"/>
          <w:marTop w:val="100"/>
          <w:marBottom w:val="0"/>
          <w:divBdr>
            <w:top w:val="none" w:sz="0" w:space="0" w:color="auto"/>
            <w:left w:val="none" w:sz="0" w:space="0" w:color="auto"/>
            <w:bottom w:val="none" w:sz="0" w:space="0" w:color="auto"/>
            <w:right w:val="none" w:sz="0" w:space="0" w:color="auto"/>
          </w:divBdr>
        </w:div>
        <w:div w:id="360591007">
          <w:marLeft w:val="1080"/>
          <w:marRight w:val="0"/>
          <w:marTop w:val="100"/>
          <w:marBottom w:val="0"/>
          <w:divBdr>
            <w:top w:val="none" w:sz="0" w:space="0" w:color="auto"/>
            <w:left w:val="none" w:sz="0" w:space="0" w:color="auto"/>
            <w:bottom w:val="none" w:sz="0" w:space="0" w:color="auto"/>
            <w:right w:val="none" w:sz="0" w:space="0" w:color="auto"/>
          </w:divBdr>
        </w:div>
        <w:div w:id="434980757">
          <w:marLeft w:val="1080"/>
          <w:marRight w:val="0"/>
          <w:marTop w:val="100"/>
          <w:marBottom w:val="0"/>
          <w:divBdr>
            <w:top w:val="none" w:sz="0" w:space="0" w:color="auto"/>
            <w:left w:val="none" w:sz="0" w:space="0" w:color="auto"/>
            <w:bottom w:val="none" w:sz="0" w:space="0" w:color="auto"/>
            <w:right w:val="none" w:sz="0" w:space="0" w:color="auto"/>
          </w:divBdr>
        </w:div>
      </w:divsChild>
    </w:div>
    <w:div w:id="752243064">
      <w:bodyDiv w:val="1"/>
      <w:marLeft w:val="0"/>
      <w:marRight w:val="0"/>
      <w:marTop w:val="0"/>
      <w:marBottom w:val="0"/>
      <w:divBdr>
        <w:top w:val="none" w:sz="0" w:space="0" w:color="auto"/>
        <w:left w:val="none" w:sz="0" w:space="0" w:color="auto"/>
        <w:bottom w:val="none" w:sz="0" w:space="0" w:color="auto"/>
        <w:right w:val="none" w:sz="0" w:space="0" w:color="auto"/>
      </w:divBdr>
      <w:divsChild>
        <w:div w:id="144595158">
          <w:marLeft w:val="1080"/>
          <w:marRight w:val="0"/>
          <w:marTop w:val="100"/>
          <w:marBottom w:val="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364500">
      <w:bodyDiv w:val="1"/>
      <w:marLeft w:val="0"/>
      <w:marRight w:val="0"/>
      <w:marTop w:val="0"/>
      <w:marBottom w:val="0"/>
      <w:divBdr>
        <w:top w:val="none" w:sz="0" w:space="0" w:color="auto"/>
        <w:left w:val="none" w:sz="0" w:space="0" w:color="auto"/>
        <w:bottom w:val="none" w:sz="0" w:space="0" w:color="auto"/>
        <w:right w:val="none" w:sz="0" w:space="0" w:color="auto"/>
      </w:divBdr>
      <w:divsChild>
        <w:div w:id="70781038">
          <w:marLeft w:val="547"/>
          <w:marRight w:val="0"/>
          <w:marTop w:val="0"/>
          <w:marBottom w:val="0"/>
          <w:divBdr>
            <w:top w:val="none" w:sz="0" w:space="0" w:color="auto"/>
            <w:left w:val="none" w:sz="0" w:space="0" w:color="auto"/>
            <w:bottom w:val="none" w:sz="0" w:space="0" w:color="auto"/>
            <w:right w:val="none" w:sz="0" w:space="0" w:color="auto"/>
          </w:divBdr>
        </w:div>
        <w:div w:id="431706392">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276235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4439248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5701057">
      <w:bodyDiv w:val="1"/>
      <w:marLeft w:val="0"/>
      <w:marRight w:val="0"/>
      <w:marTop w:val="0"/>
      <w:marBottom w:val="0"/>
      <w:divBdr>
        <w:top w:val="none" w:sz="0" w:space="0" w:color="auto"/>
        <w:left w:val="none" w:sz="0" w:space="0" w:color="auto"/>
        <w:bottom w:val="none" w:sz="0" w:space="0" w:color="auto"/>
        <w:right w:val="none" w:sz="0" w:space="0" w:color="auto"/>
      </w:divBdr>
      <w:divsChild>
        <w:div w:id="1816604242">
          <w:marLeft w:val="547"/>
          <w:marRight w:val="0"/>
          <w:marTop w:val="0"/>
          <w:marBottom w:val="0"/>
          <w:divBdr>
            <w:top w:val="none" w:sz="0" w:space="0" w:color="auto"/>
            <w:left w:val="none" w:sz="0" w:space="0" w:color="auto"/>
            <w:bottom w:val="none" w:sz="0" w:space="0" w:color="auto"/>
            <w:right w:val="none" w:sz="0" w:space="0" w:color="auto"/>
          </w:divBdr>
        </w:div>
        <w:div w:id="1000503626">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6620267">
      <w:bodyDiv w:val="1"/>
      <w:marLeft w:val="0"/>
      <w:marRight w:val="0"/>
      <w:marTop w:val="0"/>
      <w:marBottom w:val="0"/>
      <w:divBdr>
        <w:top w:val="none" w:sz="0" w:space="0" w:color="auto"/>
        <w:left w:val="none" w:sz="0" w:space="0" w:color="auto"/>
        <w:bottom w:val="none" w:sz="0" w:space="0" w:color="auto"/>
        <w:right w:val="none" w:sz="0" w:space="0" w:color="auto"/>
      </w:divBdr>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3661435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9530383">
      <w:bodyDiv w:val="1"/>
      <w:marLeft w:val="0"/>
      <w:marRight w:val="0"/>
      <w:marTop w:val="0"/>
      <w:marBottom w:val="0"/>
      <w:divBdr>
        <w:top w:val="none" w:sz="0" w:space="0" w:color="auto"/>
        <w:left w:val="none" w:sz="0" w:space="0" w:color="auto"/>
        <w:bottom w:val="none" w:sz="0" w:space="0" w:color="auto"/>
        <w:right w:val="none" w:sz="0" w:space="0" w:color="auto"/>
      </w:divBdr>
      <w:divsChild>
        <w:div w:id="494304970">
          <w:marLeft w:val="547"/>
          <w:marRight w:val="0"/>
          <w:marTop w:val="0"/>
          <w:marBottom w:val="0"/>
          <w:divBdr>
            <w:top w:val="none" w:sz="0" w:space="0" w:color="auto"/>
            <w:left w:val="none" w:sz="0" w:space="0" w:color="auto"/>
            <w:bottom w:val="none" w:sz="0" w:space="0" w:color="auto"/>
            <w:right w:val="none" w:sz="0" w:space="0" w:color="auto"/>
          </w:divBdr>
        </w:div>
        <w:div w:id="739910425">
          <w:marLeft w:val="547"/>
          <w:marRight w:val="0"/>
          <w:marTop w:val="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1888859">
      <w:bodyDiv w:val="1"/>
      <w:marLeft w:val="0"/>
      <w:marRight w:val="0"/>
      <w:marTop w:val="0"/>
      <w:marBottom w:val="0"/>
      <w:divBdr>
        <w:top w:val="none" w:sz="0" w:space="0" w:color="auto"/>
        <w:left w:val="none" w:sz="0" w:space="0" w:color="auto"/>
        <w:bottom w:val="none" w:sz="0" w:space="0" w:color="auto"/>
        <w:right w:val="none" w:sz="0" w:space="0" w:color="auto"/>
      </w:divBdr>
      <w:divsChild>
        <w:div w:id="1052926096">
          <w:marLeft w:val="1080"/>
          <w:marRight w:val="0"/>
          <w:marTop w:val="100"/>
          <w:marBottom w:val="0"/>
          <w:divBdr>
            <w:top w:val="none" w:sz="0" w:space="0" w:color="auto"/>
            <w:left w:val="none" w:sz="0" w:space="0" w:color="auto"/>
            <w:bottom w:val="none" w:sz="0" w:space="0" w:color="auto"/>
            <w:right w:val="none" w:sz="0" w:space="0" w:color="auto"/>
          </w:divBdr>
        </w:div>
        <w:div w:id="869689536">
          <w:marLeft w:val="1080"/>
          <w:marRight w:val="0"/>
          <w:marTop w:val="100"/>
          <w:marBottom w:val="0"/>
          <w:divBdr>
            <w:top w:val="none" w:sz="0" w:space="0" w:color="auto"/>
            <w:left w:val="none" w:sz="0" w:space="0" w:color="auto"/>
            <w:bottom w:val="none" w:sz="0" w:space="0" w:color="auto"/>
            <w:right w:val="none" w:sz="0" w:space="0" w:color="auto"/>
          </w:divBdr>
        </w:div>
        <w:div w:id="1391878768">
          <w:marLeft w:val="1080"/>
          <w:marRight w:val="0"/>
          <w:marTop w:val="100"/>
          <w:marBottom w:val="0"/>
          <w:divBdr>
            <w:top w:val="none" w:sz="0" w:space="0" w:color="auto"/>
            <w:left w:val="none" w:sz="0" w:space="0" w:color="auto"/>
            <w:bottom w:val="none" w:sz="0" w:space="0" w:color="auto"/>
            <w:right w:val="none" w:sz="0" w:space="0" w:color="auto"/>
          </w:divBdr>
        </w:div>
        <w:div w:id="574625814">
          <w:marLeft w:val="1080"/>
          <w:marRight w:val="0"/>
          <w:marTop w:val="100"/>
          <w:marBottom w:val="0"/>
          <w:divBdr>
            <w:top w:val="none" w:sz="0" w:space="0" w:color="auto"/>
            <w:left w:val="none" w:sz="0" w:space="0" w:color="auto"/>
            <w:bottom w:val="none" w:sz="0" w:space="0" w:color="auto"/>
            <w:right w:val="none" w:sz="0" w:space="0" w:color="auto"/>
          </w:divBdr>
        </w:div>
        <w:div w:id="1200818345">
          <w:marLeft w:val="1800"/>
          <w:marRight w:val="0"/>
          <w:marTop w:val="100"/>
          <w:marBottom w:val="0"/>
          <w:divBdr>
            <w:top w:val="none" w:sz="0" w:space="0" w:color="auto"/>
            <w:left w:val="none" w:sz="0" w:space="0" w:color="auto"/>
            <w:bottom w:val="none" w:sz="0" w:space="0" w:color="auto"/>
            <w:right w:val="none" w:sz="0" w:space="0" w:color="auto"/>
          </w:divBdr>
        </w:div>
        <w:div w:id="1968198726">
          <w:marLeft w:val="1080"/>
          <w:marRight w:val="0"/>
          <w:marTop w:val="100"/>
          <w:marBottom w:val="0"/>
          <w:divBdr>
            <w:top w:val="none" w:sz="0" w:space="0" w:color="auto"/>
            <w:left w:val="none" w:sz="0" w:space="0" w:color="auto"/>
            <w:bottom w:val="none" w:sz="0" w:space="0" w:color="auto"/>
            <w:right w:val="none" w:sz="0" w:space="0" w:color="auto"/>
          </w:divBdr>
        </w:div>
        <w:div w:id="1867714761">
          <w:marLeft w:val="108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1-e/Docs/R2-2008452.zip" TargetMode="External"/><Relationship Id="rId2" Type="http://schemas.openxmlformats.org/officeDocument/2006/relationships/customXml" Target="../customXml/item2.xml"/><Relationship Id="rId16" Type="http://schemas.openxmlformats.org/officeDocument/2006/relationships/hyperlink" Target="https://www.3gpp.org/ftp/tsg_ran/WG2_RL2/TSGR2_111-e/Docs/R2-200845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11-e/Docs/R2-2008452.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5AIRPNAIUNRU-1830940522-8771</_dlc_DocId>
    <_dlc_DocIdUrl xmlns="71c5aaf6-e6ce-465b-b873-5148d2a4c105">
      <Url>https://nokia.sharepoint.com/sites/c5g/5gradio/_layouts/15/DocIdRedir.aspx?ID=5AIRPNAIUNRU-1830940522-8771</Url>
      <Description>5AIRPNAIUNRU-1830940522-8771</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7ABDA-8E9D-483D-8B76-7612AA869A17}">
  <ds:schemaRefs>
    <ds:schemaRef ds:uri="http://schemas.microsoft.com/sharepoint/events"/>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3C2669F-0DD8-4941-B137-78DCB0287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EE0E60D-EFEF-4DF3-98A2-8A8CE5222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6</Pages>
  <Words>2308</Words>
  <Characters>13687</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24</cp:revision>
  <cp:lastPrinted>2016-06-20T11:35:00Z</cp:lastPrinted>
  <dcterms:created xsi:type="dcterms:W3CDTF">2020-09-30T10:29:00Z</dcterms:created>
  <dcterms:modified xsi:type="dcterms:W3CDTF">2020-10-16T18:40:00Z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2ae53b3d-0be0-4baf-852d-198c44168bd2</vt:lpwstr>
  </property>
  <property fmtid="{D5CDD505-2E9C-101B-9397-08002B2CF9AE}" pid="8" name="AuthorIds_UIVersion_512">
    <vt:lpwstr>780</vt:lpwstr>
  </property>
</Properties>
</file>